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hint="default" w:ascii="Arial" w:hAnsi="Arial" w:eastAsiaTheme="minorEastAsia"/>
          <w:b/>
          <w:i/>
          <w:color w:val="auto"/>
          <w:sz w:val="28"/>
          <w:lang w:val="en-US" w:eastAsia="zh-CN"/>
        </w:rPr>
      </w:pPr>
      <w:r>
        <w:rPr>
          <w:rFonts w:ascii="Arial" w:hAnsi="Arial"/>
          <w:b/>
          <w:color w:val="auto"/>
          <w:sz w:val="24"/>
          <w:lang w:eastAsia="en-US"/>
        </w:rPr>
        <w:t>3GPP TSG-SA2 Meeting #1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73</w:t>
      </w:r>
      <w:r>
        <w:rPr>
          <w:rFonts w:ascii="Arial" w:hAnsi="Arial"/>
          <w:b/>
          <w:i/>
          <w:color w:val="auto"/>
          <w:sz w:val="28"/>
          <w:lang w:eastAsia="en-US"/>
        </w:rPr>
        <w:tab/>
      </w:r>
      <w:r>
        <w:rPr>
          <w:rFonts w:ascii="Arial" w:hAnsi="Arial"/>
          <w:b/>
          <w:i/>
          <w:color w:val="auto"/>
          <w:sz w:val="28"/>
          <w:lang w:eastAsia="en-US"/>
        </w:rPr>
        <w:t>S2-</w:t>
      </w:r>
      <w:bookmarkStart w:id="0" w:name="OLE_LINK6"/>
      <w:r>
        <w:rPr>
          <w:rFonts w:ascii="Arial" w:hAnsi="Arial"/>
          <w:b/>
          <w:i/>
          <w:color w:val="auto"/>
          <w:sz w:val="28"/>
          <w:lang w:eastAsia="en-US"/>
        </w:rPr>
        <w:t>2</w:t>
      </w:r>
      <w:r>
        <w:rPr>
          <w:rFonts w:hint="eastAsia" w:ascii="Arial" w:hAnsi="Arial"/>
          <w:b/>
          <w:i/>
          <w:color w:val="auto"/>
          <w:sz w:val="28"/>
          <w:lang w:val="en-US" w:eastAsia="zh-CN"/>
        </w:rPr>
        <w:t>6</w:t>
      </w:r>
      <w:r>
        <w:rPr>
          <w:rFonts w:ascii="Arial" w:hAnsi="Arial"/>
          <w:b/>
          <w:i/>
          <w:color w:val="auto"/>
          <w:sz w:val="28"/>
          <w:lang w:eastAsia="en-US"/>
        </w:rPr>
        <w:t>0</w:t>
      </w:r>
      <w:bookmarkEnd w:id="0"/>
      <w:bookmarkStart w:id="125" w:name="_GoBack"/>
      <w:bookmarkEnd w:id="125"/>
      <w:r>
        <w:rPr>
          <w:rFonts w:hint="eastAsia" w:ascii="Arial" w:hAnsi="Arial"/>
          <w:b/>
          <w:i/>
          <w:color w:val="auto"/>
          <w:sz w:val="28"/>
          <w:lang w:val="en-US" w:eastAsia="zh-CN"/>
        </w:rPr>
        <w:t xml:space="preserve">0125 </w:t>
      </w:r>
    </w:p>
    <w:p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eastAsia="Arial Unicode MS" w:cs="Arial"/>
          <w:b/>
          <w:bCs/>
          <w:color w:val="auto"/>
          <w:sz w:val="24"/>
          <w:lang w:eastAsia="en-US"/>
        </w:rPr>
      </w:pPr>
      <w:bookmarkStart w:id="1" w:name="OLE_LINK22"/>
      <w:r>
        <w:rPr>
          <w:rFonts w:hint="eastAsia" w:ascii="Arial" w:hAnsi="Arial" w:eastAsia="Arial Unicode MS" w:cs="Arial"/>
          <w:b/>
          <w:bCs/>
          <w:i w:val="0"/>
          <w:iCs w:val="0"/>
          <w:caps w:val="0"/>
          <w:color w:val="auto"/>
          <w:spacing w:val="0"/>
          <w:sz w:val="24"/>
          <w:szCs w:val="20"/>
          <w:u w:val="none"/>
          <w:shd w:val="clear"/>
          <w:lang w:val="en-US" w:eastAsia="zh-CN"/>
        </w:rPr>
        <w:t>Goa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, India,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9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13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</w:t>
      </w:r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February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202</w:t>
      </w:r>
      <w:bookmarkEnd w:id="1"/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6</w:t>
      </w:r>
      <w:r>
        <w:rPr>
          <w:rFonts w:ascii="Arial" w:hAnsi="Arial" w:cs="Arial"/>
          <w:b/>
          <w:bCs/>
          <w:color w:val="auto"/>
          <w:sz w:val="24"/>
        </w:rPr>
        <w:tab/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ab/>
      </w:r>
      <w:r>
        <w:rPr>
          <w:rFonts w:eastAsia="Arial Unicode MS" w:cs="Arial"/>
          <w:bCs/>
        </w:rPr>
        <w:t>(w</w:t>
      </w:r>
      <w:r>
        <w:rPr>
          <w:rFonts w:eastAsia="Arial Unicode MS" w:cs="Arial"/>
          <w:bCs/>
          <w:lang w:val="en-US" w:eastAsia="zh-CN"/>
        </w:rPr>
        <w:t>as S2-</w:t>
      </w:r>
      <w:r>
        <w:rPr>
          <w:rFonts w:ascii="Times New Roman" w:hAnsi="Times New Roman" w:eastAsia="Arial Unicode MS" w:cs="Arial"/>
          <w:b w:val="0"/>
          <w:bCs/>
          <w:i w:val="0"/>
          <w:color w:val="000000"/>
          <w:sz w:val="20"/>
          <w:lang w:val="en-US" w:eastAsia="zh-CN"/>
        </w:rPr>
        <w:t>2</w:t>
      </w:r>
      <w:r>
        <w:rPr>
          <w:rFonts w:hint="eastAsia" w:eastAsia="Arial Unicode MS" w:cs="Arial"/>
          <w:b w:val="0"/>
          <w:bCs/>
          <w:i w:val="0"/>
          <w:color w:val="000000"/>
          <w:sz w:val="20"/>
          <w:lang w:val="en-US" w:eastAsia="zh-CN"/>
        </w:rPr>
        <w:t>6</w:t>
      </w:r>
      <w:r>
        <w:rPr>
          <w:rFonts w:ascii="Times New Roman" w:hAnsi="Times New Roman" w:eastAsia="Arial Unicode MS" w:cs="Arial"/>
          <w:b w:val="0"/>
          <w:bCs/>
          <w:i w:val="0"/>
          <w:color w:val="000000"/>
          <w:sz w:val="20"/>
          <w:lang w:val="en-US" w:eastAsia="zh-CN"/>
        </w:rPr>
        <w:t>0</w:t>
      </w:r>
      <w:r>
        <w:rPr>
          <w:rFonts w:hint="eastAsia" w:eastAsia="Arial Unicode MS" w:cs="Arial"/>
          <w:b w:val="0"/>
          <w:bCs/>
          <w:i w:val="0"/>
          <w:color w:val="000000"/>
          <w:sz w:val="20"/>
          <w:lang w:val="en-US" w:eastAsia="zh-CN"/>
        </w:rPr>
        <w:t>xxxx</w:t>
      </w:r>
      <w:r>
        <w:rPr>
          <w:rFonts w:eastAsia="Arial Unicode MS" w:cs="Arial"/>
          <w:bCs/>
        </w:rPr>
        <w:t>)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fr-CA"/>
        </w:rPr>
        <w:t xml:space="preserve">Source: </w:t>
      </w:r>
      <w:r>
        <w:rPr>
          <w:rFonts w:ascii="Arial" w:hAnsi="Arial" w:cs="Arial"/>
          <w:b/>
          <w:lang w:val="fr-CA"/>
        </w:rPr>
        <w:tab/>
      </w:r>
      <w:r>
        <w:rPr>
          <w:rFonts w:hint="eastAsia" w:ascii="Arial" w:hAnsi="Arial" w:cs="Arial"/>
          <w:b/>
          <w:lang w:val="en-US" w:eastAsia="zh-CN"/>
        </w:rPr>
        <w:t>Transsion Holdings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2" w:name="OLE_LINK3"/>
      <w:bookmarkStart w:id="3" w:name="OLE_LINK44"/>
      <w:r>
        <w:rPr>
          <w:rFonts w:ascii="Arial" w:hAnsi="Arial" w:cs="Arial"/>
          <w:b/>
          <w:lang w:val="en-US" w:eastAsia="zh-CN"/>
        </w:rPr>
        <w:t>KI#</w:t>
      </w:r>
      <w:r>
        <w:rPr>
          <w:rFonts w:hint="eastAsia" w:ascii="Arial" w:hAnsi="Arial" w:cs="Arial"/>
          <w:b/>
          <w:lang w:val="en-US" w:eastAsia="zh-CN"/>
        </w:rPr>
        <w:t>22bullet#2</w:t>
      </w:r>
      <w:bookmarkEnd w:id="2"/>
      <w:r>
        <w:rPr>
          <w:rFonts w:ascii="Arial" w:hAnsi="Arial" w:cs="Arial"/>
          <w:b/>
          <w:lang w:val="en-US" w:eastAsia="zh-CN"/>
        </w:rPr>
        <w:t xml:space="preserve">: </w:t>
      </w:r>
      <w:bookmarkEnd w:id="3"/>
      <w:r>
        <w:rPr>
          <w:rFonts w:ascii="Arial" w:hAnsi="Arial" w:cs="Arial" w:eastAsiaTheme="minorEastAsia"/>
          <w:b/>
          <w:lang w:val="en-US" w:eastAsia="zh-CN"/>
        </w:rPr>
        <w:t>S</w:t>
      </w:r>
      <w:r>
        <w:rPr>
          <w:rFonts w:hint="default" w:ascii="Arial" w:hAnsi="Arial" w:cs="Arial" w:eastAsiaTheme="minorEastAsia"/>
          <w:b/>
          <w:lang w:val="en-US" w:eastAsia="zh-CN"/>
        </w:rPr>
        <w:t>ol</w:t>
      </w:r>
      <w:r>
        <w:rPr>
          <w:rFonts w:ascii="Arial" w:hAnsi="Arial" w:cs="Arial" w:eastAsiaTheme="minorEastAsia"/>
          <w:b/>
          <w:lang w:val="en-US" w:eastAsia="zh-CN"/>
        </w:rPr>
        <w:t>utio</w:t>
      </w:r>
      <w:r>
        <w:rPr>
          <w:rFonts w:ascii="Arial" w:hAnsi="Arial" w:cs="Arial"/>
          <w:b/>
          <w:lang w:val="en-US" w:eastAsia="zh-CN"/>
        </w:rPr>
        <w:t>n#</w:t>
      </w:r>
      <w:r>
        <w:rPr>
          <w:rFonts w:hint="eastAsia" w:ascii="Arial" w:hAnsi="Arial" w:cs="Arial"/>
          <w:b/>
          <w:lang w:val="en-US" w:eastAsia="zh-CN"/>
        </w:rPr>
        <w:t>X</w:t>
      </w:r>
      <w:r>
        <w:rPr>
          <w:rFonts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 xml:space="preserve">NF computing capability collection and exposure for </w:t>
      </w:r>
      <w:r>
        <w:rPr>
          <w:rFonts w:ascii="Arial" w:hAnsi="Arial" w:cs="Arial"/>
          <w:b/>
          <w:lang w:val="en-US" w:eastAsia="zh-CN"/>
        </w:rPr>
        <w:t>6G Computing Support</w:t>
      </w:r>
      <w:r>
        <w:rPr>
          <w:rFonts w:hint="eastAsia" w:ascii="Arial" w:hAnsi="Arial" w:cs="Arial"/>
          <w:b/>
          <w:lang w:val="en-US" w:eastAsia="zh-CN"/>
        </w:rPr>
        <w:t xml:space="preserve">ing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eastAsia="Yu Mincho" w:cs="Arial"/>
          <w:b/>
        </w:rPr>
        <w:t>20.</w:t>
      </w:r>
      <w:r>
        <w:rPr>
          <w:rFonts w:hint="eastAsia" w:ascii="Arial" w:hAnsi="Arial" w:eastAsia="宋体" w:cs="Arial"/>
          <w:b/>
          <w:lang w:val="en-US" w:eastAsia="zh-CN"/>
        </w:rPr>
        <w:t>6</w:t>
      </w:r>
      <w:r>
        <w:rPr>
          <w:rFonts w:ascii="Arial" w:hAnsi="Arial" w:eastAsia="Yu Mincho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22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OLE_LINK4"/>
      <w:bookmarkStart w:id="5" w:name="OLE_LINK43"/>
      <w:r>
        <w:rPr>
          <w:rFonts w:ascii="Arial" w:hAnsi="Arial" w:cs="Arial"/>
          <w:b/>
        </w:rPr>
        <w:t>FS_6G_ARC</w:t>
      </w:r>
      <w:bookmarkEnd w:id="4"/>
      <w:r>
        <w:rPr>
          <w:rFonts w:ascii="Arial" w:hAnsi="Arial" w:cs="Arial"/>
          <w:b/>
        </w:rPr>
        <w:t>/Rel-20</w:t>
      </w:r>
    </w:p>
    <w:bookmarkEnd w:id="5"/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 xml:space="preserve">This </w:t>
      </w:r>
      <w:r>
        <w:rPr>
          <w:rFonts w:hint="eastAsia" w:ascii="Arial" w:hAnsi="Arial" w:eastAsia="Malgun Gothic" w:cs="Arial"/>
          <w:i/>
          <w:lang w:eastAsia="ko-KR"/>
        </w:rPr>
        <w:t>paper</w:t>
      </w:r>
      <w:r>
        <w:rPr>
          <w:rFonts w:hint="eastAsia" w:ascii="Arial" w:hAnsi="Arial" w:cs="Arial"/>
          <w:i/>
          <w:lang w:eastAsia="zh-CN"/>
        </w:rPr>
        <w:t xml:space="preserve"> proposes </w:t>
      </w:r>
      <w:r>
        <w:rPr>
          <w:rFonts w:hint="eastAsia" w:ascii="Arial" w:hAnsi="Arial" w:cs="Arial"/>
          <w:i/>
          <w:lang w:val="en-US" w:eastAsia="zh-CN"/>
        </w:rPr>
        <w:t>a solution on computing capability collection and exposure to KI#22bullet#2</w:t>
      </w:r>
      <w:r>
        <w:rPr>
          <w:rFonts w:ascii="Arial" w:hAnsi="Arial" w:eastAsia="Malgun Gothic" w:cs="Arial"/>
          <w:i/>
          <w:lang w:eastAsia="ko-KR"/>
        </w:rPr>
        <w:t xml:space="preserve"> of</w:t>
      </w:r>
      <w:r>
        <w:rPr>
          <w:rFonts w:hint="eastAsia" w:ascii="Arial" w:hAnsi="Arial" w:eastAsia="Malgun Gothic" w:cs="Arial"/>
          <w:i/>
          <w:lang w:eastAsia="ko-KR"/>
        </w:rPr>
        <w:t xml:space="preserve"> </w:t>
      </w:r>
      <w:bookmarkStart w:id="6" w:name="OLE_LINK5"/>
      <w:r>
        <w:rPr>
          <w:rFonts w:hint="eastAsia" w:ascii="Arial" w:hAnsi="Arial" w:eastAsia="Malgun Gothic" w:cs="Arial"/>
          <w:i/>
          <w:lang w:eastAsia="ko-KR"/>
        </w:rPr>
        <w:t>TR</w:t>
      </w:r>
      <w:r>
        <w:rPr>
          <w:rFonts w:ascii="Arial" w:hAnsi="Arial" w:eastAsia="Malgun Gothic" w:cs="Arial"/>
          <w:lang w:val="en-US" w:eastAsia="ko-KR"/>
        </w:rPr>
        <w:t> </w:t>
      </w:r>
      <w:r>
        <w:rPr>
          <w:rFonts w:hint="eastAsia" w:ascii="Arial" w:hAnsi="Arial" w:eastAsia="Malgun Gothic" w:cs="Arial"/>
          <w:i/>
          <w:lang w:eastAsia="ko-KR"/>
        </w:rPr>
        <w:t>23.</w:t>
      </w:r>
      <w:r>
        <w:rPr>
          <w:rFonts w:hint="eastAsia" w:ascii="Arial" w:hAnsi="Arial" w:eastAsia="宋体" w:cs="Arial"/>
          <w:i/>
          <w:lang w:val="en-US" w:eastAsia="zh-CN"/>
        </w:rPr>
        <w:t>8</w:t>
      </w:r>
      <w:r>
        <w:rPr>
          <w:rFonts w:hint="eastAsia" w:ascii="Arial" w:hAnsi="Arial" w:eastAsia="Malgun Gothic" w:cs="Arial"/>
          <w:i/>
          <w:lang w:eastAsia="ko-KR"/>
        </w:rPr>
        <w:t>0</w:t>
      </w:r>
      <w:r>
        <w:rPr>
          <w:rFonts w:hint="eastAsia" w:ascii="Arial" w:hAnsi="Arial" w:eastAsia="宋体" w:cs="Arial"/>
          <w:i/>
          <w:lang w:val="en-US" w:eastAsia="zh-CN"/>
        </w:rPr>
        <w:t>1</w:t>
      </w:r>
      <w:r>
        <w:rPr>
          <w:rFonts w:hint="eastAsia" w:ascii="Arial" w:hAnsi="Arial" w:eastAsia="Malgun Gothic" w:cs="Arial"/>
          <w:i/>
          <w:lang w:eastAsia="ko-KR"/>
        </w:rPr>
        <w:t>-</w:t>
      </w:r>
      <w:r>
        <w:rPr>
          <w:rFonts w:ascii="Arial" w:hAnsi="Arial" w:eastAsia="Malgun Gothic" w:cs="Arial"/>
          <w:i/>
          <w:lang w:eastAsia="ko-KR"/>
        </w:rPr>
        <w:t>0</w:t>
      </w:r>
      <w:r>
        <w:rPr>
          <w:rFonts w:hint="eastAsia" w:ascii="Arial" w:hAnsi="Arial" w:eastAsia="宋体" w:cs="Arial"/>
          <w:i/>
          <w:lang w:val="en-US" w:eastAsia="zh-CN"/>
        </w:rPr>
        <w:t>1</w:t>
      </w:r>
      <w:bookmarkEnd w:id="6"/>
      <w:r>
        <w:rPr>
          <w:rFonts w:ascii="Arial" w:hAnsi="Arial" w:cs="Arial"/>
          <w:i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  <w:bookmarkStart w:id="7" w:name="_Hlk513714389"/>
    </w:p>
    <w:p>
      <w:pPr>
        <w:pStyle w:val="84"/>
        <w:numPr>
          <w:ilvl w:val="-1"/>
          <w:numId w:val="0"/>
        </w:numPr>
        <w:ind w:left="0" w:firstLine="0"/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</w:pPr>
      <w:r>
        <w:rPr>
          <w:rFonts w:hint="default" w:ascii="Times New Roman" w:hAnsi="Times New Roman" w:eastAsia="Malgun Gothic" w:cs="Times New Roman"/>
          <w:color w:val="000000"/>
          <w:sz w:val="20"/>
          <w:lang w:val="en-GB" w:eastAsia="ko-KR"/>
        </w:rPr>
        <w:t>It was agreed in SA2#17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 xml:space="preserve">2 </w:t>
      </w:r>
      <w:r>
        <w:rPr>
          <w:rFonts w:hint="eastAsia" w:eastAsia="Malgun Gothic" w:cs="Times New Roman"/>
          <w:color w:val="000000"/>
          <w:sz w:val="20"/>
          <w:lang w:val="en-US" w:eastAsia="zh-CN"/>
        </w:rPr>
        <w:t xml:space="preserve">for 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US" w:eastAsia="zh-CN"/>
        </w:rPr>
        <w:t>KI#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>2</w:t>
      </w:r>
      <w:r>
        <w:rPr>
          <w:rFonts w:hint="eastAsia" w:eastAsia="Malgun Gothic" w:cs="Times New Roman"/>
          <w:color w:val="000000"/>
          <w:sz w:val="20"/>
          <w:lang w:val="en-US" w:eastAsia="zh-CN"/>
        </w:rPr>
        <w:t>2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 xml:space="preserve">bullet#2 of 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GB" w:eastAsia="ko-KR"/>
        </w:rPr>
        <w:t>FS_6G_ARC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 xml:space="preserve"> as below, and was captured in 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GB" w:eastAsia="ko-KR"/>
        </w:rPr>
        <w:t>TR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US" w:eastAsia="ko-KR"/>
        </w:rPr>
        <w:t> 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GB" w:eastAsia="ko-KR"/>
        </w:rPr>
        <w:t>23.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>8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GB" w:eastAsia="ko-KR"/>
        </w:rPr>
        <w:t>0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>1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GB" w:eastAsia="ko-KR"/>
        </w:rPr>
        <w:t>-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GB" w:eastAsia="ko-KR"/>
        </w:rPr>
        <w:t>0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>1.</w:t>
      </w:r>
    </w:p>
    <w:p>
      <w:pPr>
        <w:pStyle w:val="84"/>
        <w:numPr>
          <w:ilvl w:val="-1"/>
          <w:numId w:val="0"/>
        </w:numPr>
        <w:ind w:left="0" w:firstLine="0"/>
        <w:rPr>
          <w:rFonts w:hint="default" w:ascii="Times New Roman" w:hAnsi="Times New Roman" w:eastAsia="Malgun Gothic" w:cs="Times New Roman"/>
          <w:color w:val="000000"/>
          <w:sz w:val="20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20955</wp:posOffset>
                </wp:positionV>
                <wp:extent cx="6101715" cy="1128395"/>
                <wp:effectExtent l="4445" t="4445" r="8890" b="1016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9315" y="3720465"/>
                          <a:ext cx="6101715" cy="1128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68"/>
                            </w:pPr>
                            <w:r>
                              <w:t>2.</w:t>
                            </w:r>
                            <w:r>
                              <w:tab/>
                            </w:r>
                            <w:r>
                              <w:t xml:space="preserve">Enablement/authorization of computing service to UE or AF. </w:t>
                            </w:r>
                          </w:p>
                          <w:p>
                            <w:pPr>
                              <w:pStyle w:val="67"/>
                            </w:pPr>
                            <w:r>
                              <w:t>a)</w:t>
                            </w:r>
                            <w:r>
                              <w:tab/>
                            </w:r>
                            <w:r>
                              <w:t xml:space="preserve">Whether and how to enable Computing Service. </w:t>
                            </w:r>
                          </w:p>
                          <w:p>
                            <w:pPr>
                              <w:pStyle w:val="67"/>
                            </w:pPr>
                            <w:r>
                              <w:t>b)</w:t>
                            </w:r>
                            <w:r>
                              <w:tab/>
                            </w:r>
                            <w:r>
                              <w:t xml:space="preserve">Whether and how the operator network may </w:t>
                            </w:r>
                            <w:bookmarkStart w:id="124" w:name="OLE_LINK1"/>
                            <w:r>
                              <w:t>expose the computing resource related information</w:t>
                            </w:r>
                            <w:bookmarkEnd w:id="124"/>
                            <w:r>
                              <w:t xml:space="preserve"> (e.g. its hosting capability (e.g. using compute resources at Service Hosting Environment)) and/or network metrics to AF.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8pt;margin-top:1.65pt;height:88.85pt;width:480.45pt;z-index:251659264;mso-width-relative:page;mso-height-relative:page;" fillcolor="#FFFFFF [3201]" filled="t" stroked="t" coordsize="21600,21600" o:gfxdata="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uggEbVAAAACAEAAA8AAAAAAAAAAQAgAAAAIgAAAGRycy9kb3ducmV2LnhtbFBLAQIUABQA&#10;AAAIAIdO4kBPEHgsZQIAAMMEAAAOAAAAAAAAAAEAIAAAACQ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pStyle w:val="68"/>
                      </w:pPr>
                      <w:r>
                        <w:t>2.</w:t>
                      </w:r>
                      <w:r>
                        <w:tab/>
                      </w:r>
                      <w:r>
                        <w:t xml:space="preserve">Enablement/authorization of computing service to UE or AF. </w:t>
                      </w:r>
                    </w:p>
                    <w:p>
                      <w:pPr>
                        <w:pStyle w:val="67"/>
                      </w:pPr>
                      <w:r>
                        <w:t>a)</w:t>
                      </w:r>
                      <w:r>
                        <w:tab/>
                      </w:r>
                      <w:r>
                        <w:t xml:space="preserve">Whether and how to enable Computing Service. </w:t>
                      </w:r>
                    </w:p>
                    <w:p>
                      <w:pPr>
                        <w:pStyle w:val="67"/>
                      </w:pPr>
                      <w:r>
                        <w:t>b)</w:t>
                      </w:r>
                      <w:r>
                        <w:tab/>
                      </w:r>
                      <w:r>
                        <w:t xml:space="preserve">Whether and how the operator network may </w:t>
                      </w:r>
                      <w:bookmarkStart w:id="124" w:name="OLE_LINK1"/>
                      <w:r>
                        <w:t>expose the computing resource related information</w:t>
                      </w:r>
                      <w:bookmarkEnd w:id="124"/>
                      <w:r>
                        <w:t xml:space="preserve"> (e.g. its hosting capability (e.g. using compute resources at Service Hosting Environment)) and/or network metrics to AF.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ind w:left="0" w:leftChars="0" w:firstLine="0" w:firstLineChars="0"/>
        <w:rPr>
          <w:rFonts w:hint="default"/>
          <w:lang w:val="en-US" w:eastAsia="zh-CN"/>
        </w:rPr>
      </w:pPr>
      <w:r>
        <w:t xml:space="preserve">This </w:t>
      </w:r>
      <w:r>
        <w:rPr>
          <w:rFonts w:hint="eastAsia"/>
          <w:lang w:val="en-US" w:eastAsia="zh-CN"/>
        </w:rPr>
        <w:t>paper</w:t>
      </w:r>
      <w:r>
        <w:t xml:space="preserve"> </w:t>
      </w:r>
      <w:r>
        <w:rPr>
          <w:rFonts w:hint="eastAsia"/>
          <w:lang w:val="en-US" w:eastAsia="zh-CN"/>
        </w:rPr>
        <w:t>introduces a new Network Function CCI</w:t>
      </w:r>
      <w:r>
        <w:t>F</w:t>
      </w:r>
      <w:r>
        <w:rPr>
          <w:rFonts w:hint="eastAsia"/>
          <w:lang w:val="en-US" w:eastAsia="zh-CN"/>
        </w:rPr>
        <w:t xml:space="preserve"> (Computing Capability Information Function) and </w:t>
      </w:r>
      <w:r>
        <w:t>describes how</w:t>
      </w:r>
      <w:r>
        <w:rPr>
          <w:rFonts w:hint="eastAsia"/>
          <w:lang w:val="en-US" w:eastAsia="zh-CN"/>
        </w:rPr>
        <w:t xml:space="preserve"> CCIF</w:t>
      </w:r>
      <w:r>
        <w:t xml:space="preserve"> collects the </w:t>
      </w:r>
      <w:r>
        <w:rPr>
          <w:rFonts w:hint="eastAsia"/>
          <w:lang w:val="en-US" w:eastAsia="zh-CN"/>
        </w:rPr>
        <w:t xml:space="preserve">computing capability </w:t>
      </w:r>
      <w:r>
        <w:t xml:space="preserve">information and exposes the </w:t>
      </w:r>
      <w:r>
        <w:rPr>
          <w:rFonts w:hint="eastAsia"/>
          <w:lang w:val="en-US" w:eastAsia="zh-CN"/>
        </w:rPr>
        <w:t xml:space="preserve">computing capability </w:t>
      </w:r>
      <w:r>
        <w:t xml:space="preserve">information to </w:t>
      </w:r>
      <w:r>
        <w:rPr>
          <w:rFonts w:hint="eastAsia"/>
          <w:lang w:val="en-US" w:eastAsia="zh-CN"/>
        </w:rPr>
        <w:t>AF</w:t>
      </w:r>
      <w:r>
        <w:t>.</w:t>
      </w:r>
      <w:r>
        <w:rPr>
          <w:rFonts w:hint="eastAsia"/>
          <w:lang w:val="en-US" w:eastAsia="zh-CN"/>
        </w:rPr>
        <w:t xml:space="preserve">  </w:t>
      </w:r>
    </w:p>
    <w:p>
      <w:pPr>
        <w:pStyle w:val="2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>
      <w:pPr>
        <w:pStyle w:val="68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add the following contents to</w:t>
      </w:r>
      <w:r>
        <w:rPr>
          <w:rFonts w:eastAsia="Malgun Gothic"/>
          <w:lang w:eastAsia="ko-KR"/>
        </w:rPr>
        <w:t xml:space="preserve"> TR 23.</w:t>
      </w:r>
      <w:r>
        <w:rPr>
          <w:rFonts w:hint="eastAsia" w:eastAsia="宋体"/>
          <w:lang w:val="en-US" w:eastAsia="zh-CN"/>
        </w:rPr>
        <w:t>8</w:t>
      </w:r>
      <w:r>
        <w:rPr>
          <w:rFonts w:eastAsia="Malgun Gothic"/>
          <w:lang w:eastAsia="ko-KR"/>
        </w:rPr>
        <w:t>0</w:t>
      </w:r>
      <w:r>
        <w:rPr>
          <w:rFonts w:hint="eastAsia" w:eastAsia="宋体"/>
          <w:lang w:val="en-US" w:eastAsia="zh-CN"/>
        </w:rPr>
        <w:t>1</w:t>
      </w:r>
      <w:r>
        <w:rPr>
          <w:rFonts w:eastAsia="Malgun Gothic"/>
          <w:lang w:eastAsia="ko-KR"/>
        </w:rPr>
        <w:t>-0</w:t>
      </w:r>
      <w:r>
        <w:rPr>
          <w:rFonts w:hint="eastAsia" w:eastAsia="宋体"/>
          <w:lang w:val="en-US" w:eastAsia="zh-CN"/>
        </w:rPr>
        <w:t>1</w:t>
      </w:r>
      <w:r>
        <w:rPr>
          <w:lang w:eastAsia="zh-CN"/>
        </w:rPr>
        <w:t>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>
      <w:pPr>
        <w:pStyle w:val="3"/>
      </w:pPr>
      <w:bookmarkStart w:id="8" w:name="_Toc215056198"/>
      <w:bookmarkStart w:id="9" w:name="_Toc44311891"/>
      <w:bookmarkStart w:id="10" w:name="_Toc57530236"/>
      <w:bookmarkStart w:id="11" w:name="_Toc214981696"/>
      <w:bookmarkStart w:id="12" w:name="_Toc153792677"/>
      <w:bookmarkStart w:id="13" w:name="_Toc50536533"/>
      <w:bookmarkStart w:id="14" w:name="_Toc57236595"/>
      <w:bookmarkStart w:id="15" w:name="_Toc214989621"/>
      <w:bookmarkStart w:id="16" w:name="_Toc153792592"/>
      <w:bookmarkStart w:id="17" w:name="_Toc206752135"/>
      <w:bookmarkStart w:id="18" w:name="_Toc26386423"/>
      <w:bookmarkStart w:id="19" w:name="_Toc23402418"/>
      <w:bookmarkStart w:id="20" w:name="_Toc204948590"/>
      <w:bookmarkStart w:id="21" w:name="_Toc30694627"/>
      <w:bookmarkStart w:id="22" w:name="_Toc57532437"/>
      <w:bookmarkStart w:id="23" w:name="_Toc215665845"/>
      <w:bookmarkStart w:id="24" w:name="_Toc204948717"/>
      <w:bookmarkStart w:id="25" w:name="_Toc43906649"/>
      <w:bookmarkStart w:id="26" w:name="_Toc22192650"/>
      <w:bookmarkStart w:id="27" w:name="_Toc26431229"/>
      <w:bookmarkStart w:id="28" w:name="_Toc54968110"/>
      <w:bookmarkStart w:id="29" w:name="_Toc57236432"/>
      <w:bookmarkStart w:id="30" w:name="_Toc54930305"/>
      <w:bookmarkStart w:id="31" w:name="_Toc43906765"/>
      <w:bookmarkStart w:id="32" w:name="_Toc23402388"/>
      <w:bookmarkStart w:id="33" w:name="_Toc16839382"/>
      <w:bookmarkStart w:id="34" w:name="_Toc199429707"/>
      <w:bookmarkStart w:id="35" w:name="_Toc207704139"/>
      <w:bookmarkStart w:id="36" w:name="_Toc207964862"/>
      <w:bookmarkStart w:id="37" w:name="_Toc199429433"/>
      <w:bookmarkStart w:id="38" w:name="_Toc199429031"/>
      <w:r>
        <w:t>6.0</w:t>
      </w:r>
      <w:r>
        <w:tab/>
      </w:r>
      <w:r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33"/>
    <w:p>
      <w:pPr>
        <w:pStyle w:val="74"/>
        <w:rPr>
          <w:rFonts w:eastAsiaTheme="minorEastAsia"/>
        </w:rPr>
      </w:pPr>
      <w:r>
        <w:rPr>
          <w:rFonts w:eastAsiaTheme="minorEastAsia"/>
        </w:rPr>
        <w:t>Table 6.0-1: Mapping of Solutions to Key Issues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788"/>
        <w:gridCol w:w="457"/>
        <w:gridCol w:w="431"/>
        <w:gridCol w:w="431"/>
        <w:gridCol w:w="431"/>
        <w:gridCol w:w="431"/>
        <w:gridCol w:w="431"/>
        <w:gridCol w:w="432"/>
        <w:gridCol w:w="433"/>
        <w:gridCol w:w="517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8679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#Q</w:t>
            </w: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等线"/>
                <w:lang w:val="en-US" w:eastAsia="zh-CN"/>
              </w:rPr>
            </w:pPr>
            <w:ins w:id="0" w:author="dong.chen2" w:date="2026-01-14T14:28:04Z">
              <w:r>
                <w:rPr>
                  <w:rFonts w:hint="eastAsia" w:eastAsia="等线"/>
                  <w:lang w:val="en-US" w:eastAsia="zh-CN"/>
                </w:rPr>
                <w:t>#2</w:t>
              </w:r>
            </w:ins>
            <w:ins w:id="1" w:author="dong.chen2" w:date="2026-01-19T09:41:52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#X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 w:eastAsia="等线"/>
                <w:lang w:val="en-US" w:eastAsia="zh-CN"/>
              </w:rPr>
            </w:pPr>
            <w:ins w:id="2" w:author="dong.chen2" w:date="2026-01-14T14:28:10Z">
              <w:r>
                <w:rPr>
                  <w:rFonts w:hint="eastAsia" w:eastAsia="等线"/>
                  <w:b/>
                  <w:bCs w:val="0"/>
                  <w:lang w:val="en-US" w:eastAsia="zh-CN"/>
                </w:rPr>
                <w:t>X</w:t>
              </w:r>
            </w:ins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#Y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 (all new text)</w:t>
      </w:r>
    </w:p>
    <w:bookmarkEnd w:id="7"/>
    <w:bookmarkEnd w:id="34"/>
    <w:bookmarkEnd w:id="35"/>
    <w:bookmarkEnd w:id="36"/>
    <w:bookmarkEnd w:id="37"/>
    <w:bookmarkEnd w:id="38"/>
    <w:p>
      <w:pPr>
        <w:pStyle w:val="3"/>
        <w:rPr>
          <w:ins w:id="3" w:author="dong.chen2" w:date="2026-01-14T14:27:48Z"/>
          <w:rFonts w:hint="default" w:eastAsiaTheme="minorEastAsia"/>
          <w:lang w:val="en-US" w:eastAsia="zh-CN"/>
        </w:rPr>
      </w:pPr>
      <w:ins w:id="4" w:author="dong.chen2" w:date="2026-01-14T14:27:48Z">
        <w:bookmarkStart w:id="39" w:name="_Toc214981697"/>
        <w:bookmarkStart w:id="40" w:name="_Toc206752136"/>
        <w:bookmarkStart w:id="41" w:name="_Toc215665846"/>
        <w:bookmarkStart w:id="42" w:name="_Toc204948591"/>
        <w:bookmarkStart w:id="43" w:name="_Toc204948718"/>
        <w:bookmarkStart w:id="44" w:name="_Toc215056199"/>
        <w:bookmarkStart w:id="45" w:name="_Toc214989622"/>
        <w:bookmarkStart w:id="46" w:name="_Toc93070684"/>
        <w:bookmarkStart w:id="47" w:name="_Toc92875660"/>
        <w:bookmarkStart w:id="48" w:name="_Toc500949097"/>
        <w:r>
          <w:rPr/>
          <w:t>6.X</w:t>
        </w:r>
      </w:ins>
      <w:ins w:id="5" w:author="dong.chen2" w:date="2026-01-14T14:27:48Z">
        <w:r>
          <w:rPr/>
          <w:tab/>
        </w:r>
      </w:ins>
      <w:ins w:id="6" w:author="dong.chen2" w:date="2026-01-14T14:27:48Z">
        <w:r>
          <w:rPr/>
          <w:t>Solutions to KI#</w:t>
        </w:r>
        <w:bookmarkEnd w:id="39"/>
        <w:bookmarkEnd w:id="40"/>
        <w:bookmarkEnd w:id="41"/>
        <w:bookmarkEnd w:id="42"/>
        <w:bookmarkEnd w:id="43"/>
        <w:bookmarkEnd w:id="44"/>
        <w:bookmarkEnd w:id="45"/>
      </w:ins>
      <w:ins w:id="7" w:author="dong.chen2" w:date="2026-01-20T09:26:29Z">
        <w:r>
          <w:rPr>
            <w:rFonts w:hint="eastAsia"/>
            <w:lang w:val="en-US" w:eastAsia="zh-CN"/>
          </w:rPr>
          <w:t>22</w:t>
        </w:r>
      </w:ins>
    </w:p>
    <w:p>
      <w:pPr>
        <w:pStyle w:val="4"/>
        <w:rPr>
          <w:ins w:id="8" w:author="dong.chen2" w:date="2026-01-14T14:27:48Z"/>
          <w:rFonts w:hint="default"/>
          <w:lang w:val="en-US"/>
        </w:rPr>
      </w:pPr>
      <w:ins w:id="9" w:author="dong.chen2" w:date="2026-01-14T14:27:48Z">
        <w:bookmarkStart w:id="49" w:name="_Toc204948592"/>
        <w:bookmarkStart w:id="50" w:name="_Toc214989623"/>
        <w:bookmarkStart w:id="51" w:name="_Toc204948719"/>
        <w:bookmarkStart w:id="52" w:name="_Toc215665847"/>
        <w:bookmarkStart w:id="53" w:name="_Toc214981698"/>
        <w:bookmarkStart w:id="54" w:name="_Toc206752137"/>
        <w:bookmarkStart w:id="55" w:name="_Toc215056200"/>
        <w:r>
          <w:rPr/>
          <w:t>6.X.Y</w:t>
        </w:r>
      </w:ins>
      <w:ins w:id="10" w:author="dong.chen2" w:date="2026-01-14T14:27:48Z">
        <w:r>
          <w:rPr/>
          <w:tab/>
        </w:r>
      </w:ins>
      <w:ins w:id="11" w:author="dong.chen2" w:date="2026-01-14T14:27:48Z">
        <w:r>
          <w:rPr/>
          <w:t xml:space="preserve">Solution #X.Y: 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  <w:ins w:id="12" w:author="dong.chen2" w:date="2026-01-19T14:39:11Z">
        <w:r>
          <w:rPr>
            <w:rFonts w:hint="eastAsia"/>
            <w:lang w:val="en-US" w:eastAsia="zh-CN"/>
          </w:rPr>
          <w:t>6</w:t>
        </w:r>
      </w:ins>
      <w:ins w:id="13" w:author="dong.chen2" w:date="2026-01-19T14:39:15Z">
        <w:r>
          <w:rPr>
            <w:rFonts w:hint="eastAsia"/>
            <w:lang w:val="en-US" w:eastAsia="zh-CN"/>
          </w:rPr>
          <w:t>G</w:t>
        </w:r>
      </w:ins>
      <w:ins w:id="14" w:author="dong.chen2" w:date="2026-01-19T14:39:12Z">
        <w:r>
          <w:rPr>
            <w:rFonts w:hint="eastAsia"/>
            <w:lang w:val="en-US" w:eastAsia="zh-CN"/>
          </w:rPr>
          <w:t xml:space="preserve"> </w:t>
        </w:r>
      </w:ins>
      <w:ins w:id="15" w:author="dong.chen2" w:date="2026-01-20T09:27:04Z">
        <w:r>
          <w:rPr>
            <w:rFonts w:hint="eastAsia"/>
            <w:lang w:val="en-US" w:eastAsia="zh-CN"/>
          </w:rPr>
          <w:t>c</w:t>
        </w:r>
      </w:ins>
      <w:ins w:id="16" w:author="dong.chen2" w:date="2026-01-19T14:38:54Z">
        <w:r>
          <w:rPr>
            <w:rFonts w:hint="eastAsia" w:cs="Times New Roman"/>
            <w:b w:val="0"/>
            <w:lang w:val="en-US" w:eastAsia="zh-CN"/>
          </w:rPr>
          <w:t>o</w:t>
        </w:r>
      </w:ins>
      <w:ins w:id="17" w:author="dong.chen2" w:date="2026-01-19T14:38:55Z">
        <w:r>
          <w:rPr>
            <w:rFonts w:hint="eastAsia" w:cs="Times New Roman"/>
            <w:b w:val="0"/>
            <w:lang w:val="en-US" w:eastAsia="zh-CN"/>
          </w:rPr>
          <w:t>m</w:t>
        </w:r>
      </w:ins>
      <w:ins w:id="18" w:author="dong.chen2" w:date="2026-01-19T14:38:58Z">
        <w:r>
          <w:rPr>
            <w:rFonts w:hint="eastAsia" w:cs="Times New Roman"/>
            <w:b w:val="0"/>
            <w:lang w:val="en-US" w:eastAsia="zh-CN"/>
          </w:rPr>
          <w:t>p</w:t>
        </w:r>
      </w:ins>
      <w:ins w:id="19" w:author="dong.chen2" w:date="2026-01-19T14:39:03Z">
        <w:r>
          <w:rPr>
            <w:rFonts w:hint="eastAsia" w:cs="Times New Roman"/>
            <w:b w:val="0"/>
            <w:lang w:val="en-US" w:eastAsia="zh-CN"/>
          </w:rPr>
          <w:t>u</w:t>
        </w:r>
      </w:ins>
      <w:ins w:id="20" w:author="dong.chen2" w:date="2026-01-19T14:38:59Z">
        <w:r>
          <w:rPr>
            <w:rFonts w:hint="eastAsia" w:cs="Times New Roman"/>
            <w:b w:val="0"/>
            <w:lang w:val="en-US" w:eastAsia="zh-CN"/>
          </w:rPr>
          <w:t>ting</w:t>
        </w:r>
      </w:ins>
      <w:ins w:id="21" w:author="dong.chen2" w:date="2026-01-20T09:26:44Z">
        <w:r>
          <w:rPr>
            <w:rFonts w:hint="eastAsia" w:cs="Times New Roman"/>
            <w:b w:val="0"/>
            <w:lang w:val="en-US" w:eastAsia="zh-CN"/>
          </w:rPr>
          <w:t xml:space="preserve"> </w:t>
        </w:r>
      </w:ins>
      <w:ins w:id="22" w:author="dong.chen2" w:date="2026-01-20T09:26:45Z">
        <w:r>
          <w:rPr>
            <w:rFonts w:hint="eastAsia" w:cs="Times New Roman"/>
            <w:b w:val="0"/>
            <w:lang w:val="en-US" w:eastAsia="zh-CN"/>
          </w:rPr>
          <w:t>ca</w:t>
        </w:r>
      </w:ins>
      <w:ins w:id="23" w:author="dong.chen2" w:date="2026-01-20T09:26:46Z">
        <w:r>
          <w:rPr>
            <w:rFonts w:hint="eastAsia" w:cs="Times New Roman"/>
            <w:b w:val="0"/>
            <w:lang w:val="en-US" w:eastAsia="zh-CN"/>
          </w:rPr>
          <w:t>pa</w:t>
        </w:r>
      </w:ins>
      <w:ins w:id="24" w:author="dong.chen2" w:date="2026-01-20T09:26:47Z">
        <w:r>
          <w:rPr>
            <w:rFonts w:hint="eastAsia" w:cs="Times New Roman"/>
            <w:b w:val="0"/>
            <w:lang w:val="en-US" w:eastAsia="zh-CN"/>
          </w:rPr>
          <w:t>bil</w:t>
        </w:r>
      </w:ins>
      <w:ins w:id="25" w:author="dong.chen2" w:date="2026-01-20T09:26:48Z">
        <w:r>
          <w:rPr>
            <w:rFonts w:hint="eastAsia" w:cs="Times New Roman"/>
            <w:b w:val="0"/>
            <w:lang w:val="en-US" w:eastAsia="zh-CN"/>
          </w:rPr>
          <w:t>i</w:t>
        </w:r>
      </w:ins>
      <w:ins w:id="26" w:author="dong.chen2" w:date="2026-01-20T09:26:49Z">
        <w:r>
          <w:rPr>
            <w:rFonts w:hint="eastAsia" w:cs="Times New Roman"/>
            <w:b w:val="0"/>
            <w:lang w:val="en-US" w:eastAsia="zh-CN"/>
          </w:rPr>
          <w:t xml:space="preserve">ty </w:t>
        </w:r>
      </w:ins>
      <w:ins w:id="27" w:author="dong.chen2" w:date="2026-01-20T09:26:50Z">
        <w:r>
          <w:rPr>
            <w:rFonts w:hint="eastAsia" w:cs="Times New Roman"/>
            <w:b w:val="0"/>
            <w:lang w:val="en-US" w:eastAsia="zh-CN"/>
          </w:rPr>
          <w:t>col</w:t>
        </w:r>
      </w:ins>
      <w:ins w:id="28" w:author="dong.chen2" w:date="2026-01-20T09:26:51Z">
        <w:r>
          <w:rPr>
            <w:rFonts w:hint="eastAsia" w:cs="Times New Roman"/>
            <w:b w:val="0"/>
            <w:lang w:val="en-US" w:eastAsia="zh-CN"/>
          </w:rPr>
          <w:t>lect</w:t>
        </w:r>
      </w:ins>
      <w:ins w:id="29" w:author="dong.chen2" w:date="2026-01-20T09:26:52Z">
        <w:r>
          <w:rPr>
            <w:rFonts w:hint="eastAsia" w:cs="Times New Roman"/>
            <w:b w:val="0"/>
            <w:lang w:val="en-US" w:eastAsia="zh-CN"/>
          </w:rPr>
          <w:t>ion</w:t>
        </w:r>
      </w:ins>
      <w:ins w:id="30" w:author="dong.chen2" w:date="2026-01-20T09:26:53Z">
        <w:r>
          <w:rPr>
            <w:rFonts w:hint="eastAsia" w:cs="Times New Roman"/>
            <w:b w:val="0"/>
            <w:lang w:val="en-US" w:eastAsia="zh-CN"/>
          </w:rPr>
          <w:t xml:space="preserve"> and e</w:t>
        </w:r>
      </w:ins>
      <w:ins w:id="31" w:author="dong.chen2" w:date="2026-01-20T09:26:54Z">
        <w:r>
          <w:rPr>
            <w:rFonts w:hint="eastAsia" w:cs="Times New Roman"/>
            <w:b w:val="0"/>
            <w:lang w:val="en-US" w:eastAsia="zh-CN"/>
          </w:rPr>
          <w:t>xposu</w:t>
        </w:r>
      </w:ins>
      <w:ins w:id="32" w:author="dong.chen2" w:date="2026-01-20T09:26:55Z">
        <w:r>
          <w:rPr>
            <w:rFonts w:hint="eastAsia" w:cs="Times New Roman"/>
            <w:b w:val="0"/>
            <w:lang w:val="en-US" w:eastAsia="zh-CN"/>
          </w:rPr>
          <w:t>re</w:t>
        </w:r>
      </w:ins>
    </w:p>
    <w:p>
      <w:pPr>
        <w:pStyle w:val="5"/>
        <w:rPr>
          <w:ins w:id="33" w:author="dong.chen2" w:date="2026-01-14T14:27:48Z"/>
        </w:rPr>
      </w:pPr>
      <w:ins w:id="34" w:author="dong.chen2" w:date="2026-01-14T14:27:48Z">
        <w:bookmarkStart w:id="56" w:name="_Toc93070686"/>
        <w:bookmarkStart w:id="57" w:name="_Toc92875662"/>
        <w:bookmarkStart w:id="58" w:name="_Toc500949099"/>
        <w:bookmarkStart w:id="59" w:name="_Toc215665848"/>
        <w:bookmarkStart w:id="60" w:name="_Toc214981699"/>
        <w:bookmarkStart w:id="61" w:name="_Toc214989624"/>
        <w:bookmarkStart w:id="62" w:name="_Toc206752138"/>
        <w:bookmarkStart w:id="63" w:name="_Toc215056201"/>
        <w:bookmarkStart w:id="64" w:name="_Toc204948720"/>
        <w:bookmarkStart w:id="65" w:name="_Toc204948593"/>
        <w:r>
          <w:rPr/>
          <w:t>6.X.Y.0</w:t>
        </w:r>
      </w:ins>
      <w:ins w:id="35" w:author="dong.chen2" w:date="2026-01-14T14:27:48Z">
        <w:r>
          <w:rPr/>
          <w:tab/>
        </w:r>
        <w:bookmarkEnd w:id="56"/>
        <w:bookmarkEnd w:id="57"/>
        <w:bookmarkEnd w:id="58"/>
      </w:ins>
      <w:ins w:id="36" w:author="dong.chen2" w:date="2026-01-14T14:27:48Z">
        <w:r>
          <w:rPr/>
          <w:t>High-level solution Principles</w:t>
        </w:r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>
      <w:pPr>
        <w:rPr>
          <w:ins w:id="37" w:author="dong.chen2" w:date="2026-01-19T14:20:53Z"/>
        </w:rPr>
      </w:pPr>
      <w:ins w:id="38" w:author="dong.chen2" w:date="2026-01-19T14:20:53Z">
        <w:bookmarkStart w:id="66" w:name="_Toc500949101"/>
        <w:r>
          <w:rPr/>
          <w:t>The following principles for this solution are proposed as below:</w:t>
        </w:r>
      </w:ins>
    </w:p>
    <w:p>
      <w:pPr>
        <w:pStyle w:val="68"/>
        <w:rPr>
          <w:ins w:id="39" w:author="dong.chen2" w:date="2026-01-19T14:20:53Z"/>
        </w:rPr>
      </w:pPr>
      <w:ins w:id="40" w:author="dong.chen2" w:date="2026-01-19T14:20:53Z">
        <w:r>
          <w:rPr/>
          <w:t>-</w:t>
        </w:r>
      </w:ins>
      <w:ins w:id="41" w:author="dong.chen2" w:date="2026-01-19T14:20:53Z">
        <w:r>
          <w:rPr/>
          <w:tab/>
        </w:r>
      </w:ins>
      <w:ins w:id="42" w:author="dong.chen2" w:date="2026-01-19T14:20:53Z">
        <w:r>
          <w:rPr/>
          <w:t xml:space="preserve">New </w:t>
        </w:r>
      </w:ins>
      <w:ins w:id="43" w:author="dong.chen2" w:date="2026-01-19T14:21:18Z">
        <w:r>
          <w:rPr>
            <w:rFonts w:hint="eastAsia"/>
            <w:lang w:val="en-US" w:eastAsia="zh-CN"/>
          </w:rPr>
          <w:t>CC</w:t>
        </w:r>
      </w:ins>
      <w:ins w:id="44" w:author="dong.chen2" w:date="2026-01-19T14:21:19Z">
        <w:r>
          <w:rPr>
            <w:rFonts w:hint="eastAsia"/>
            <w:lang w:val="en-US" w:eastAsia="zh-CN"/>
          </w:rPr>
          <w:t>IF</w:t>
        </w:r>
      </w:ins>
      <w:ins w:id="45" w:author="dong.chen2" w:date="2026-01-19T14:20:53Z">
        <w:r>
          <w:rPr/>
          <w:t xml:space="preserve"> (</w:t>
        </w:r>
      </w:ins>
      <w:ins w:id="46" w:author="dong.chen2" w:date="2026-01-19T14:21:44Z">
        <w:r>
          <w:rPr>
            <w:rFonts w:hint="eastAsia"/>
            <w:lang w:val="en-US" w:eastAsia="zh-CN"/>
          </w:rPr>
          <w:t>C</w:t>
        </w:r>
      </w:ins>
      <w:ins w:id="47" w:author="dong.chen2" w:date="2026-01-19T14:21:46Z">
        <w:r>
          <w:rPr>
            <w:rFonts w:hint="eastAsia"/>
            <w:lang w:val="en-US" w:eastAsia="zh-CN"/>
          </w:rPr>
          <w:t>om</w:t>
        </w:r>
      </w:ins>
      <w:ins w:id="48" w:author="dong.chen2" w:date="2026-01-19T14:21:47Z">
        <w:r>
          <w:rPr>
            <w:rFonts w:hint="eastAsia"/>
            <w:lang w:val="en-US" w:eastAsia="zh-CN"/>
          </w:rPr>
          <w:t>pu</w:t>
        </w:r>
      </w:ins>
      <w:ins w:id="49" w:author="dong.chen2" w:date="2026-01-19T14:21:48Z">
        <w:r>
          <w:rPr>
            <w:rFonts w:hint="eastAsia"/>
            <w:lang w:val="en-US" w:eastAsia="zh-CN"/>
          </w:rPr>
          <w:t>ting</w:t>
        </w:r>
      </w:ins>
      <w:ins w:id="50" w:author="dong.chen2" w:date="2026-01-19T14:21:49Z">
        <w:r>
          <w:rPr>
            <w:rFonts w:hint="eastAsia"/>
            <w:lang w:val="en-US" w:eastAsia="zh-CN"/>
          </w:rPr>
          <w:t xml:space="preserve"> </w:t>
        </w:r>
      </w:ins>
      <w:ins w:id="51" w:author="dong.chen2" w:date="2026-01-19T14:21:50Z">
        <w:r>
          <w:rPr>
            <w:rFonts w:hint="eastAsia"/>
            <w:lang w:val="en-US" w:eastAsia="zh-CN"/>
          </w:rPr>
          <w:t>Cap</w:t>
        </w:r>
      </w:ins>
      <w:ins w:id="52" w:author="dong.chen2" w:date="2026-01-19T14:21:51Z">
        <w:r>
          <w:rPr>
            <w:rFonts w:hint="eastAsia"/>
            <w:lang w:val="en-US" w:eastAsia="zh-CN"/>
          </w:rPr>
          <w:t>abi</w:t>
        </w:r>
      </w:ins>
      <w:ins w:id="53" w:author="dong.chen2" w:date="2026-01-19T14:21:52Z">
        <w:r>
          <w:rPr>
            <w:rFonts w:hint="eastAsia"/>
            <w:lang w:val="en-US" w:eastAsia="zh-CN"/>
          </w:rPr>
          <w:t>li</w:t>
        </w:r>
      </w:ins>
      <w:ins w:id="54" w:author="dong.chen2" w:date="2026-01-19T14:21:53Z">
        <w:r>
          <w:rPr>
            <w:rFonts w:hint="eastAsia"/>
            <w:lang w:val="en-US" w:eastAsia="zh-CN"/>
          </w:rPr>
          <w:t>ty</w:t>
        </w:r>
      </w:ins>
      <w:ins w:id="55" w:author="dong.chen2" w:date="2026-01-19T14:21:54Z">
        <w:r>
          <w:rPr>
            <w:rFonts w:hint="eastAsia"/>
            <w:lang w:val="en-US" w:eastAsia="zh-CN"/>
          </w:rPr>
          <w:t xml:space="preserve"> </w:t>
        </w:r>
      </w:ins>
      <w:ins w:id="56" w:author="dong.chen2" w:date="2026-01-19T14:21:55Z">
        <w:r>
          <w:rPr>
            <w:rFonts w:hint="eastAsia"/>
            <w:lang w:val="en-US" w:eastAsia="zh-CN"/>
          </w:rPr>
          <w:t>Infor</w:t>
        </w:r>
      </w:ins>
      <w:ins w:id="57" w:author="dong.chen2" w:date="2026-01-19T14:21:56Z">
        <w:r>
          <w:rPr>
            <w:rFonts w:hint="eastAsia"/>
            <w:lang w:val="en-US" w:eastAsia="zh-CN"/>
          </w:rPr>
          <w:t>mat</w:t>
        </w:r>
      </w:ins>
      <w:ins w:id="58" w:author="dong.chen2" w:date="2026-01-19T14:21:57Z">
        <w:r>
          <w:rPr>
            <w:rFonts w:hint="eastAsia"/>
            <w:lang w:val="en-US" w:eastAsia="zh-CN"/>
          </w:rPr>
          <w:t xml:space="preserve">ion </w:t>
        </w:r>
      </w:ins>
      <w:ins w:id="59" w:author="dong.chen2" w:date="2026-01-19T14:21:58Z">
        <w:r>
          <w:rPr>
            <w:rFonts w:hint="eastAsia"/>
            <w:lang w:val="en-US" w:eastAsia="zh-CN"/>
          </w:rPr>
          <w:t>Func</w:t>
        </w:r>
      </w:ins>
      <w:ins w:id="60" w:author="dong.chen2" w:date="2026-01-19T14:21:59Z">
        <w:r>
          <w:rPr>
            <w:rFonts w:hint="eastAsia"/>
            <w:lang w:val="en-US" w:eastAsia="zh-CN"/>
          </w:rPr>
          <w:t>t</w:t>
        </w:r>
      </w:ins>
      <w:ins w:id="61" w:author="dong.chen2" w:date="2026-01-19T14:22:00Z">
        <w:r>
          <w:rPr>
            <w:rFonts w:hint="eastAsia"/>
            <w:lang w:val="en-US" w:eastAsia="zh-CN"/>
          </w:rPr>
          <w:t>ion</w:t>
        </w:r>
      </w:ins>
      <w:ins w:id="62" w:author="dong.chen2" w:date="2026-01-19T14:20:53Z">
        <w:r>
          <w:rPr/>
          <w:t xml:space="preserve">) is introduced to </w:t>
        </w:r>
      </w:ins>
      <w:ins w:id="63" w:author="dong.chen2" w:date="2026-01-19T14:22:14Z">
        <w:r>
          <w:rPr>
            <w:rFonts w:hint="eastAsia"/>
            <w:lang w:val="en-US" w:eastAsia="zh-CN"/>
          </w:rPr>
          <w:t>co</w:t>
        </w:r>
      </w:ins>
      <w:ins w:id="64" w:author="dong.chen2" w:date="2026-01-19T14:22:15Z">
        <w:r>
          <w:rPr>
            <w:rFonts w:hint="eastAsia"/>
            <w:lang w:val="en-US" w:eastAsia="zh-CN"/>
          </w:rPr>
          <w:t xml:space="preserve">llect </w:t>
        </w:r>
      </w:ins>
      <w:ins w:id="65" w:author="dong.chen2" w:date="2026-01-19T14:22:16Z">
        <w:r>
          <w:rPr>
            <w:rFonts w:hint="eastAsia"/>
            <w:lang w:val="en-US" w:eastAsia="zh-CN"/>
          </w:rPr>
          <w:t>and e</w:t>
        </w:r>
      </w:ins>
      <w:ins w:id="66" w:author="dong.chen2" w:date="2026-01-19T14:22:17Z">
        <w:r>
          <w:rPr>
            <w:rFonts w:hint="eastAsia"/>
            <w:lang w:val="en-US" w:eastAsia="zh-CN"/>
          </w:rPr>
          <w:t>xpose</w:t>
        </w:r>
      </w:ins>
      <w:ins w:id="67" w:author="dong.chen2" w:date="2026-01-19T14:22:18Z">
        <w:r>
          <w:rPr>
            <w:rFonts w:hint="eastAsia"/>
            <w:lang w:val="en-US" w:eastAsia="zh-CN"/>
          </w:rPr>
          <w:t xml:space="preserve"> </w:t>
        </w:r>
      </w:ins>
      <w:ins w:id="68" w:author="dong.chen2" w:date="2026-01-19T14:22:21Z">
        <w:r>
          <w:rPr>
            <w:rFonts w:hint="eastAsia"/>
            <w:lang w:val="en-US" w:eastAsia="zh-CN"/>
          </w:rPr>
          <w:t>N</w:t>
        </w:r>
      </w:ins>
      <w:ins w:id="69" w:author="dong.chen2" w:date="2026-01-19T14:22:31Z">
        <w:r>
          <w:rPr>
            <w:rFonts w:hint="eastAsia"/>
            <w:lang w:val="en-US" w:eastAsia="zh-CN"/>
          </w:rPr>
          <w:t xml:space="preserve">F </w:t>
        </w:r>
      </w:ins>
      <w:ins w:id="70" w:author="dong.chen2" w:date="2026-01-19T14:22:33Z">
        <w:r>
          <w:rPr>
            <w:rFonts w:hint="eastAsia"/>
            <w:lang w:val="en-US" w:eastAsia="zh-CN"/>
          </w:rPr>
          <w:t>com</w:t>
        </w:r>
      </w:ins>
      <w:ins w:id="71" w:author="dong.chen2" w:date="2026-01-19T14:22:34Z">
        <w:r>
          <w:rPr>
            <w:rFonts w:hint="eastAsia"/>
            <w:lang w:val="en-US" w:eastAsia="zh-CN"/>
          </w:rPr>
          <w:t>p</w:t>
        </w:r>
      </w:ins>
      <w:ins w:id="72" w:author="dong.chen2" w:date="2026-01-19T14:22:35Z">
        <w:r>
          <w:rPr>
            <w:rFonts w:hint="eastAsia"/>
            <w:lang w:val="en-US" w:eastAsia="zh-CN"/>
          </w:rPr>
          <w:t>uting</w:t>
        </w:r>
      </w:ins>
      <w:ins w:id="73" w:author="dong.chen2" w:date="2026-01-19T14:22:36Z">
        <w:r>
          <w:rPr>
            <w:rFonts w:hint="eastAsia"/>
            <w:lang w:val="en-US" w:eastAsia="zh-CN"/>
          </w:rPr>
          <w:t xml:space="preserve"> ca</w:t>
        </w:r>
      </w:ins>
      <w:ins w:id="74" w:author="dong.chen2" w:date="2026-01-19T14:22:37Z">
        <w:r>
          <w:rPr>
            <w:rFonts w:hint="eastAsia"/>
            <w:lang w:val="en-US" w:eastAsia="zh-CN"/>
          </w:rPr>
          <w:t>pa</w:t>
        </w:r>
      </w:ins>
      <w:ins w:id="75" w:author="dong.chen2" w:date="2026-01-19T14:22:38Z">
        <w:r>
          <w:rPr>
            <w:rFonts w:hint="eastAsia"/>
            <w:lang w:val="en-US" w:eastAsia="zh-CN"/>
          </w:rPr>
          <w:t>b</w:t>
        </w:r>
      </w:ins>
      <w:ins w:id="76" w:author="dong.chen2" w:date="2026-01-19T14:22:39Z">
        <w:r>
          <w:rPr>
            <w:rFonts w:hint="eastAsia"/>
            <w:lang w:val="en-US" w:eastAsia="zh-CN"/>
          </w:rPr>
          <w:t>il</w:t>
        </w:r>
      </w:ins>
      <w:ins w:id="77" w:author="dong.chen2" w:date="2026-01-19T14:22:40Z">
        <w:r>
          <w:rPr>
            <w:rFonts w:hint="eastAsia"/>
            <w:lang w:val="en-US" w:eastAsia="zh-CN"/>
          </w:rPr>
          <w:t>it</w:t>
        </w:r>
      </w:ins>
      <w:ins w:id="78" w:author="dong.chen2" w:date="2026-01-19T14:22:41Z">
        <w:r>
          <w:rPr>
            <w:rFonts w:hint="eastAsia"/>
            <w:lang w:val="en-US" w:eastAsia="zh-CN"/>
          </w:rPr>
          <w:t>y</w:t>
        </w:r>
      </w:ins>
      <w:ins w:id="79" w:author="dong.chen2" w:date="2026-01-19T14:22:46Z">
        <w:r>
          <w:rPr>
            <w:rFonts w:hint="eastAsia"/>
            <w:lang w:val="en-US" w:eastAsia="zh-CN"/>
          </w:rPr>
          <w:t xml:space="preserve"> </w:t>
        </w:r>
      </w:ins>
      <w:ins w:id="80" w:author="dong.chen2" w:date="2026-01-19T14:22:47Z">
        <w:r>
          <w:rPr>
            <w:rFonts w:hint="eastAsia"/>
            <w:lang w:val="en-US" w:eastAsia="zh-CN"/>
          </w:rPr>
          <w:t>infor</w:t>
        </w:r>
      </w:ins>
      <w:ins w:id="81" w:author="dong.chen2" w:date="2026-01-19T14:22:48Z">
        <w:r>
          <w:rPr>
            <w:rFonts w:hint="eastAsia"/>
            <w:lang w:val="en-US" w:eastAsia="zh-CN"/>
          </w:rPr>
          <w:t>mat</w:t>
        </w:r>
      </w:ins>
      <w:ins w:id="82" w:author="dong.chen2" w:date="2026-01-19T14:22:49Z">
        <w:r>
          <w:rPr>
            <w:rFonts w:hint="eastAsia"/>
            <w:lang w:val="en-US" w:eastAsia="zh-CN"/>
          </w:rPr>
          <w:t>ion</w:t>
        </w:r>
      </w:ins>
      <w:ins w:id="83" w:author="dong.chen2" w:date="2026-01-19T14:20:53Z">
        <w:r>
          <w:rPr/>
          <w:t>.</w:t>
        </w:r>
      </w:ins>
    </w:p>
    <w:p>
      <w:pPr>
        <w:pStyle w:val="68"/>
        <w:rPr>
          <w:ins w:id="84" w:author="dong.chen2" w:date="2026-01-19T14:23:37Z"/>
          <w:rFonts w:hint="default"/>
          <w:lang w:val="en-US" w:eastAsia="zh-CN"/>
        </w:rPr>
      </w:pPr>
      <w:ins w:id="85" w:author="dong.chen2" w:date="2026-01-19T14:20:53Z">
        <w:bookmarkStart w:id="67" w:name="OLE_LINK9"/>
        <w:r>
          <w:rPr/>
          <w:t>-</w:t>
        </w:r>
      </w:ins>
      <w:ins w:id="86" w:author="dong.chen2" w:date="2026-01-19T14:20:53Z">
        <w:r>
          <w:rPr/>
          <w:tab/>
        </w:r>
        <w:bookmarkEnd w:id="67"/>
      </w:ins>
      <w:ins w:id="87" w:author="dong.chen2" w:date="2026-01-19T14:23:05Z">
        <w:r>
          <w:rPr>
            <w:rFonts w:hint="eastAsia"/>
            <w:lang w:val="en-US" w:eastAsia="zh-CN"/>
          </w:rPr>
          <w:t>C</w:t>
        </w:r>
      </w:ins>
      <w:ins w:id="88" w:author="dong.chen2" w:date="2026-01-19T14:23:06Z">
        <w:r>
          <w:rPr>
            <w:rFonts w:hint="eastAsia"/>
            <w:lang w:val="en-US" w:eastAsia="zh-CN"/>
          </w:rPr>
          <w:t>CIF</w:t>
        </w:r>
      </w:ins>
      <w:ins w:id="89" w:author="dong.chen2" w:date="2026-01-19T14:28:38Z">
        <w:r>
          <w:rPr>
            <w:rFonts w:hint="eastAsia"/>
            <w:lang w:val="en-US" w:eastAsia="zh-CN"/>
          </w:rPr>
          <w:t xml:space="preserve"> s</w:t>
        </w:r>
      </w:ins>
      <w:ins w:id="90" w:author="dong.chen2" w:date="2026-01-19T14:28:42Z">
        <w:r>
          <w:rPr>
            <w:rFonts w:hint="eastAsia"/>
            <w:lang w:val="en-US" w:eastAsia="zh-CN"/>
          </w:rPr>
          <w:t>u</w:t>
        </w:r>
      </w:ins>
      <w:ins w:id="91" w:author="dong.chen2" w:date="2026-01-19T14:28:44Z">
        <w:r>
          <w:rPr>
            <w:rFonts w:hint="eastAsia"/>
            <w:lang w:val="en-US" w:eastAsia="zh-CN"/>
          </w:rPr>
          <w:t>bsc</w:t>
        </w:r>
      </w:ins>
      <w:ins w:id="92" w:author="dong.chen2" w:date="2026-01-19T14:28:45Z">
        <w:r>
          <w:rPr>
            <w:rFonts w:hint="eastAsia"/>
            <w:lang w:val="en-US" w:eastAsia="zh-CN"/>
          </w:rPr>
          <w:t>ri</w:t>
        </w:r>
      </w:ins>
      <w:ins w:id="93" w:author="dong.chen2" w:date="2026-01-19T14:35:57Z">
        <w:r>
          <w:rPr>
            <w:rFonts w:hint="eastAsia"/>
            <w:lang w:val="en-US" w:eastAsia="zh-CN"/>
          </w:rPr>
          <w:t>b</w:t>
        </w:r>
      </w:ins>
      <w:ins w:id="94" w:author="dong.chen2" w:date="2026-01-19T14:28:46Z">
        <w:r>
          <w:rPr>
            <w:rFonts w:hint="eastAsia"/>
            <w:lang w:val="en-US" w:eastAsia="zh-CN"/>
          </w:rPr>
          <w:t>e</w:t>
        </w:r>
      </w:ins>
      <w:ins w:id="95" w:author="dong.chen2" w:date="2026-01-19T14:35:58Z">
        <w:r>
          <w:rPr>
            <w:rFonts w:hint="eastAsia"/>
            <w:lang w:val="en-US" w:eastAsia="zh-CN"/>
          </w:rPr>
          <w:t>s</w:t>
        </w:r>
      </w:ins>
      <w:ins w:id="96" w:author="dong.chen2" w:date="2026-01-19T14:28:46Z">
        <w:r>
          <w:rPr>
            <w:rFonts w:hint="eastAsia"/>
            <w:lang w:val="en-US" w:eastAsia="zh-CN"/>
          </w:rPr>
          <w:t xml:space="preserve"> to</w:t>
        </w:r>
      </w:ins>
      <w:ins w:id="97" w:author="dong.chen2" w:date="2026-01-19T14:28:47Z">
        <w:r>
          <w:rPr>
            <w:rFonts w:hint="eastAsia"/>
            <w:lang w:val="en-US" w:eastAsia="zh-CN"/>
          </w:rPr>
          <w:t xml:space="preserve"> N</w:t>
        </w:r>
      </w:ins>
      <w:ins w:id="98" w:author="dong.chen2" w:date="2026-01-19T14:28:48Z">
        <w:r>
          <w:rPr>
            <w:rFonts w:hint="eastAsia"/>
            <w:lang w:val="en-US" w:eastAsia="zh-CN"/>
          </w:rPr>
          <w:t>F</w:t>
        </w:r>
      </w:ins>
      <w:ins w:id="99" w:author="dong.chen2" w:date="2026-01-19T14:36:02Z">
        <w:r>
          <w:rPr>
            <w:rFonts w:hint="eastAsia"/>
            <w:lang w:val="en-US" w:eastAsia="zh-CN"/>
          </w:rPr>
          <w:t xml:space="preserve"> </w:t>
        </w:r>
      </w:ins>
      <w:ins w:id="100" w:author="dong.chen2" w:date="2026-01-19T14:35:52Z">
        <w:r>
          <w:rPr>
            <w:rFonts w:hint="eastAsia"/>
            <w:lang w:val="en-US" w:eastAsia="zh-CN"/>
          </w:rPr>
          <w:t>and</w:t>
        </w:r>
      </w:ins>
      <w:ins w:id="101" w:author="dong.chen2" w:date="2026-01-19T14:35:53Z">
        <w:r>
          <w:rPr>
            <w:rFonts w:hint="eastAsia"/>
            <w:lang w:val="en-US" w:eastAsia="zh-CN"/>
          </w:rPr>
          <w:t xml:space="preserve"> </w:t>
        </w:r>
      </w:ins>
      <w:ins w:id="102" w:author="dong.chen2" w:date="2026-01-19T14:23:07Z">
        <w:r>
          <w:rPr>
            <w:rFonts w:hint="eastAsia"/>
            <w:lang w:val="en-US" w:eastAsia="zh-CN"/>
          </w:rPr>
          <w:t>co</w:t>
        </w:r>
      </w:ins>
      <w:ins w:id="103" w:author="dong.chen2" w:date="2026-01-19T14:23:08Z">
        <w:r>
          <w:rPr>
            <w:rFonts w:hint="eastAsia"/>
            <w:lang w:val="en-US" w:eastAsia="zh-CN"/>
          </w:rPr>
          <w:t>llec</w:t>
        </w:r>
      </w:ins>
      <w:ins w:id="104" w:author="dong.chen2" w:date="2026-01-19T14:23:09Z">
        <w:r>
          <w:rPr>
            <w:rFonts w:hint="eastAsia"/>
            <w:lang w:val="en-US" w:eastAsia="zh-CN"/>
          </w:rPr>
          <w:t xml:space="preserve">ts </w:t>
        </w:r>
      </w:ins>
      <w:ins w:id="105" w:author="dong.chen2" w:date="2026-01-19T14:23:14Z">
        <w:r>
          <w:rPr>
            <w:rFonts w:hint="eastAsia"/>
            <w:lang w:val="en-US" w:eastAsia="zh-CN"/>
          </w:rPr>
          <w:t>co</w:t>
        </w:r>
      </w:ins>
      <w:ins w:id="106" w:author="dong.chen2" w:date="2026-01-19T14:23:15Z">
        <w:r>
          <w:rPr>
            <w:rFonts w:hint="eastAsia"/>
            <w:lang w:val="en-US" w:eastAsia="zh-CN"/>
          </w:rPr>
          <w:t>mp</w:t>
        </w:r>
      </w:ins>
      <w:ins w:id="107" w:author="dong.chen2" w:date="2026-01-19T14:23:16Z">
        <w:r>
          <w:rPr>
            <w:rFonts w:hint="eastAsia"/>
            <w:lang w:val="en-US" w:eastAsia="zh-CN"/>
          </w:rPr>
          <w:t>uting</w:t>
        </w:r>
      </w:ins>
      <w:ins w:id="108" w:author="dong.chen2" w:date="2026-01-19T14:23:17Z">
        <w:r>
          <w:rPr>
            <w:rFonts w:hint="eastAsia"/>
            <w:lang w:val="en-US" w:eastAsia="zh-CN"/>
          </w:rPr>
          <w:t xml:space="preserve"> </w:t>
        </w:r>
      </w:ins>
      <w:ins w:id="109" w:author="dong.chen2" w:date="2026-01-19T14:23:18Z">
        <w:r>
          <w:rPr>
            <w:rFonts w:hint="eastAsia"/>
            <w:lang w:val="en-US" w:eastAsia="zh-CN"/>
          </w:rPr>
          <w:t>cap</w:t>
        </w:r>
      </w:ins>
      <w:ins w:id="110" w:author="dong.chen2" w:date="2026-01-19T14:23:19Z">
        <w:r>
          <w:rPr>
            <w:rFonts w:hint="eastAsia"/>
            <w:lang w:val="en-US" w:eastAsia="zh-CN"/>
          </w:rPr>
          <w:t>ab</w:t>
        </w:r>
      </w:ins>
      <w:ins w:id="111" w:author="dong.chen2" w:date="2026-01-19T14:23:20Z">
        <w:r>
          <w:rPr>
            <w:rFonts w:hint="eastAsia"/>
            <w:lang w:val="en-US" w:eastAsia="zh-CN"/>
          </w:rPr>
          <w:t>il</w:t>
        </w:r>
      </w:ins>
      <w:ins w:id="112" w:author="dong.chen2" w:date="2026-01-19T14:28:56Z">
        <w:r>
          <w:rPr>
            <w:rFonts w:hint="eastAsia"/>
            <w:lang w:val="en-US" w:eastAsia="zh-CN"/>
          </w:rPr>
          <w:t>i</w:t>
        </w:r>
      </w:ins>
      <w:ins w:id="113" w:author="dong.chen2" w:date="2026-01-19T14:23:20Z">
        <w:r>
          <w:rPr>
            <w:rFonts w:hint="eastAsia"/>
            <w:lang w:val="en-US" w:eastAsia="zh-CN"/>
          </w:rPr>
          <w:t>t</w:t>
        </w:r>
      </w:ins>
      <w:ins w:id="114" w:author="dong.chen2" w:date="2026-01-19T14:34:55Z">
        <w:r>
          <w:rPr>
            <w:rFonts w:hint="eastAsia"/>
            <w:lang w:val="en-US" w:eastAsia="zh-CN"/>
          </w:rPr>
          <w:t>y</w:t>
        </w:r>
      </w:ins>
      <w:ins w:id="115" w:author="dong.chen2" w:date="2026-01-19T14:36:19Z">
        <w:r>
          <w:rPr>
            <w:rFonts w:hint="eastAsia"/>
            <w:lang w:val="en-US" w:eastAsia="zh-CN"/>
          </w:rPr>
          <w:t xml:space="preserve"> from</w:t>
        </w:r>
      </w:ins>
      <w:ins w:id="116" w:author="dong.chen2" w:date="2026-01-19T14:36:20Z">
        <w:r>
          <w:rPr>
            <w:rFonts w:hint="eastAsia"/>
            <w:lang w:val="en-US" w:eastAsia="zh-CN"/>
          </w:rPr>
          <w:t xml:space="preserve"> </w:t>
        </w:r>
      </w:ins>
      <w:ins w:id="117" w:author="dong.chen2" w:date="2026-01-19T14:36:21Z">
        <w:r>
          <w:rPr>
            <w:rFonts w:hint="eastAsia"/>
            <w:lang w:val="en-US" w:eastAsia="zh-CN"/>
          </w:rPr>
          <w:t>N</w:t>
        </w:r>
      </w:ins>
      <w:ins w:id="118" w:author="dong.chen2" w:date="2026-01-19T14:36:22Z">
        <w:r>
          <w:rPr>
            <w:rFonts w:hint="eastAsia"/>
            <w:lang w:val="en-US" w:eastAsia="zh-CN"/>
          </w:rPr>
          <w:t>F</w:t>
        </w:r>
      </w:ins>
      <w:ins w:id="119" w:author="dong.chen2" w:date="2026-01-19T14:34:56Z">
        <w:r>
          <w:rPr>
            <w:rFonts w:hint="eastAsia"/>
            <w:lang w:val="en-US" w:eastAsia="zh-CN"/>
          </w:rPr>
          <w:t>.</w:t>
        </w:r>
      </w:ins>
      <w:ins w:id="120" w:author="dong.chen2" w:date="2026-01-19T14:29:26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8"/>
        <w:rPr>
          <w:ins w:id="121" w:author="dong.chen2" w:date="2026-01-19T14:20:53Z"/>
          <w:rFonts w:hint="default" w:eastAsiaTheme="minorEastAsia"/>
          <w:lang w:val="en-US" w:eastAsia="zh-CN"/>
        </w:rPr>
      </w:pPr>
      <w:ins w:id="122" w:author="dong.chen2" w:date="2026-01-19T14:23:48Z">
        <w:r>
          <w:rPr/>
          <w:t>-</w:t>
        </w:r>
      </w:ins>
      <w:ins w:id="123" w:author="dong.chen2" w:date="2026-01-19T14:23:48Z">
        <w:r>
          <w:rPr/>
          <w:tab/>
        </w:r>
      </w:ins>
      <w:ins w:id="124" w:author="dong.chen2" w:date="2026-01-19T14:35:10Z">
        <w:r>
          <w:rPr>
            <w:rFonts w:hint="eastAsia"/>
            <w:lang w:val="en-US" w:eastAsia="zh-CN"/>
          </w:rPr>
          <w:t>C</w:t>
        </w:r>
      </w:ins>
      <w:ins w:id="125" w:author="dong.chen2" w:date="2026-01-19T14:35:11Z">
        <w:r>
          <w:rPr>
            <w:rFonts w:hint="eastAsia"/>
            <w:lang w:val="en-US" w:eastAsia="zh-CN"/>
          </w:rPr>
          <w:t>CIF</w:t>
        </w:r>
      </w:ins>
      <w:ins w:id="126" w:author="dong.chen2" w:date="2026-01-19T14:35:12Z">
        <w:r>
          <w:rPr>
            <w:rFonts w:hint="eastAsia"/>
            <w:lang w:val="en-US" w:eastAsia="zh-CN"/>
          </w:rPr>
          <w:t xml:space="preserve"> e</w:t>
        </w:r>
      </w:ins>
      <w:ins w:id="127" w:author="dong.chen2" w:date="2026-01-19T14:35:13Z">
        <w:r>
          <w:rPr>
            <w:rFonts w:hint="eastAsia"/>
            <w:lang w:val="en-US" w:eastAsia="zh-CN"/>
          </w:rPr>
          <w:t>xp</w:t>
        </w:r>
      </w:ins>
      <w:ins w:id="128" w:author="dong.chen2" w:date="2026-01-19T14:35:14Z">
        <w:r>
          <w:rPr>
            <w:rFonts w:hint="eastAsia"/>
            <w:lang w:val="en-US" w:eastAsia="zh-CN"/>
          </w:rPr>
          <w:t>os</w:t>
        </w:r>
      </w:ins>
      <w:ins w:id="129" w:author="dong.chen2" w:date="2026-01-19T14:35:15Z">
        <w:r>
          <w:rPr>
            <w:rFonts w:hint="eastAsia"/>
            <w:lang w:val="en-US" w:eastAsia="zh-CN"/>
          </w:rPr>
          <w:t>e</w:t>
        </w:r>
      </w:ins>
      <w:ins w:id="130" w:author="dong.chen2" w:date="2026-01-19T14:35:16Z">
        <w:r>
          <w:rPr>
            <w:rFonts w:hint="eastAsia"/>
            <w:lang w:val="en-US" w:eastAsia="zh-CN"/>
          </w:rPr>
          <w:t xml:space="preserve">s </w:t>
        </w:r>
      </w:ins>
      <w:ins w:id="131" w:author="dong.chen2" w:date="2026-01-19T14:35:17Z">
        <w:r>
          <w:rPr>
            <w:rFonts w:hint="eastAsia"/>
            <w:lang w:val="en-US" w:eastAsia="zh-CN"/>
          </w:rPr>
          <w:t>co</w:t>
        </w:r>
      </w:ins>
      <w:ins w:id="132" w:author="dong.chen2" w:date="2026-01-19T14:35:18Z">
        <w:r>
          <w:rPr>
            <w:rFonts w:hint="eastAsia"/>
            <w:lang w:val="en-US" w:eastAsia="zh-CN"/>
          </w:rPr>
          <w:t>llect</w:t>
        </w:r>
      </w:ins>
      <w:ins w:id="133" w:author="dong.chen2" w:date="2026-01-19T14:35:19Z">
        <w:r>
          <w:rPr>
            <w:rFonts w:hint="eastAsia"/>
            <w:lang w:val="en-US" w:eastAsia="zh-CN"/>
          </w:rPr>
          <w:t xml:space="preserve">ed </w:t>
        </w:r>
      </w:ins>
      <w:ins w:id="134" w:author="dong.chen2" w:date="2026-01-19T14:35:20Z">
        <w:r>
          <w:rPr>
            <w:rFonts w:hint="eastAsia"/>
            <w:lang w:val="en-US" w:eastAsia="zh-CN"/>
          </w:rPr>
          <w:t>N</w:t>
        </w:r>
      </w:ins>
      <w:ins w:id="135" w:author="dong.chen2" w:date="2026-01-19T14:35:21Z">
        <w:r>
          <w:rPr>
            <w:rFonts w:hint="eastAsia"/>
            <w:lang w:val="en-US" w:eastAsia="zh-CN"/>
          </w:rPr>
          <w:t xml:space="preserve">F </w:t>
        </w:r>
      </w:ins>
      <w:ins w:id="136" w:author="dong.chen2" w:date="2026-01-19T14:35:22Z">
        <w:r>
          <w:rPr>
            <w:rFonts w:hint="eastAsia"/>
            <w:lang w:val="en-US" w:eastAsia="zh-CN"/>
          </w:rPr>
          <w:t>comm</w:t>
        </w:r>
      </w:ins>
      <w:ins w:id="137" w:author="dong.chen2" w:date="2026-01-19T14:35:24Z">
        <w:r>
          <w:rPr>
            <w:rFonts w:hint="eastAsia"/>
            <w:lang w:val="en-US" w:eastAsia="zh-CN"/>
          </w:rPr>
          <w:t>u</w:t>
        </w:r>
      </w:ins>
      <w:ins w:id="138" w:author="dong.chen2" w:date="2026-01-19T14:35:25Z">
        <w:r>
          <w:rPr>
            <w:rFonts w:hint="eastAsia"/>
            <w:lang w:val="en-US" w:eastAsia="zh-CN"/>
          </w:rPr>
          <w:t>ting c</w:t>
        </w:r>
      </w:ins>
      <w:ins w:id="139" w:author="dong.chen2" w:date="2026-01-19T14:35:26Z">
        <w:r>
          <w:rPr>
            <w:rFonts w:hint="eastAsia"/>
            <w:lang w:val="en-US" w:eastAsia="zh-CN"/>
          </w:rPr>
          <w:t>apa</w:t>
        </w:r>
      </w:ins>
      <w:ins w:id="140" w:author="dong.chen2" w:date="2026-01-19T14:35:28Z">
        <w:r>
          <w:rPr>
            <w:rFonts w:hint="eastAsia"/>
            <w:lang w:val="en-US" w:eastAsia="zh-CN"/>
          </w:rPr>
          <w:t>bil</w:t>
        </w:r>
      </w:ins>
      <w:ins w:id="141" w:author="dong.chen2" w:date="2026-01-19T14:35:29Z">
        <w:r>
          <w:rPr>
            <w:rFonts w:hint="eastAsia"/>
            <w:lang w:val="en-US" w:eastAsia="zh-CN"/>
          </w:rPr>
          <w:t>ity</w:t>
        </w:r>
      </w:ins>
      <w:ins w:id="142" w:author="dong.chen2" w:date="2026-01-19T14:35:30Z">
        <w:r>
          <w:rPr>
            <w:rFonts w:hint="eastAsia"/>
            <w:lang w:val="en-US" w:eastAsia="zh-CN"/>
          </w:rPr>
          <w:t xml:space="preserve"> </w:t>
        </w:r>
      </w:ins>
      <w:ins w:id="143" w:author="dong.chen2" w:date="2026-01-19T14:35:31Z">
        <w:r>
          <w:rPr>
            <w:rFonts w:hint="eastAsia"/>
            <w:lang w:val="en-US" w:eastAsia="zh-CN"/>
          </w:rPr>
          <w:t>t</w:t>
        </w:r>
      </w:ins>
      <w:ins w:id="144" w:author="dong.chen2" w:date="2026-01-19T14:35:32Z">
        <w:r>
          <w:rPr>
            <w:rFonts w:hint="eastAsia"/>
            <w:lang w:val="en-US" w:eastAsia="zh-CN"/>
          </w:rPr>
          <w:t xml:space="preserve">o </w:t>
        </w:r>
      </w:ins>
      <w:ins w:id="145" w:author="dong.chen2" w:date="2026-01-19T14:35:35Z">
        <w:r>
          <w:rPr>
            <w:rFonts w:hint="eastAsia"/>
            <w:lang w:val="en-US" w:eastAsia="zh-CN"/>
          </w:rPr>
          <w:t>AF</w:t>
        </w:r>
      </w:ins>
      <w:ins w:id="146" w:author="dong.chen2" w:date="2026-01-19T14:35:38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rPr>
          <w:ins w:id="147" w:author="dong.chen2" w:date="2026-01-14T14:27:48Z"/>
        </w:rPr>
      </w:pPr>
      <w:ins w:id="148" w:author="dong.chen2" w:date="2026-01-14T14:27:48Z">
        <w:bookmarkStart w:id="68" w:name="_Toc214989625"/>
        <w:bookmarkStart w:id="69" w:name="_Toc215665849"/>
        <w:bookmarkStart w:id="70" w:name="_Toc204948594"/>
        <w:bookmarkStart w:id="71" w:name="_Toc206752139"/>
        <w:bookmarkStart w:id="72" w:name="_Toc214981700"/>
        <w:bookmarkStart w:id="73" w:name="_Toc215056202"/>
        <w:bookmarkStart w:id="74" w:name="_Toc204948721"/>
        <w:bookmarkStart w:id="75" w:name="_Toc93070687"/>
        <w:bookmarkStart w:id="76" w:name="_Toc92875663"/>
        <w:r>
          <w:rPr/>
          <w:t>6.X.Y.1</w:t>
        </w:r>
      </w:ins>
      <w:ins w:id="149" w:author="dong.chen2" w:date="2026-01-14T14:27:48Z">
        <w:r>
          <w:rPr/>
          <w:tab/>
        </w:r>
      </w:ins>
      <w:ins w:id="150" w:author="dong.chen2" w:date="2026-01-14T14:27:48Z">
        <w:r>
          <w:rPr/>
          <w:t>Description</w:t>
        </w:r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>
      <w:pPr>
        <w:rPr>
          <w:ins w:id="151" w:author="dong.chen2" w:date="2026-01-14T14:27:48Z"/>
          <w:rFonts w:hint="default"/>
          <w:lang w:val="en-US" w:eastAsia="zh-CN"/>
        </w:rPr>
      </w:pPr>
      <w:ins w:id="152" w:author="dong.chen2" w:date="2026-01-19T16:56:11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CCIF is newly introduced to be responsible for </w:t>
        </w:r>
      </w:ins>
      <w:ins w:id="153" w:author="dong.chen2" w:date="2026-01-20T09:28:57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NF</w:t>
        </w:r>
      </w:ins>
      <w:ins w:id="154" w:author="dong.chen2" w:date="2026-01-20T09:28:58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55" w:author="dong.chen2" w:date="2026-01-20T09:28:59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co</w:t>
        </w:r>
      </w:ins>
      <w:ins w:id="156" w:author="dong.chen2" w:date="2026-01-20T09:29:00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mpu</w:t>
        </w:r>
      </w:ins>
      <w:ins w:id="157" w:author="dong.chen2" w:date="2026-01-20T09:29:01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ting c</w:t>
        </w:r>
      </w:ins>
      <w:ins w:id="158" w:author="dong.chen2" w:date="2026-01-20T09:29:02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ap</w:t>
        </w:r>
      </w:ins>
      <w:ins w:id="159" w:author="dong.chen2" w:date="2026-01-20T09:29:03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abi</w:t>
        </w:r>
      </w:ins>
      <w:ins w:id="160" w:author="dong.chen2" w:date="2026-01-20T09:29:04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li</w:t>
        </w:r>
      </w:ins>
      <w:ins w:id="161" w:author="dong.chen2" w:date="2026-01-20T09:29:05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ty</w:t>
        </w:r>
      </w:ins>
      <w:ins w:id="162" w:author="dong.chen2" w:date="2026-01-20T09:29:13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63" w:author="dong.chen2" w:date="2026-01-20T09:29:15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infor</w:t>
        </w:r>
      </w:ins>
      <w:ins w:id="164" w:author="dong.chen2" w:date="2026-01-20T09:29:16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mat</w:t>
        </w:r>
      </w:ins>
      <w:ins w:id="165" w:author="dong.chen2" w:date="2026-01-20T09:29:17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ion</w:t>
        </w:r>
      </w:ins>
      <w:ins w:id="166" w:author="dong.chen2" w:date="2026-01-19T16:56:11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 collection and exposure.</w:t>
        </w:r>
      </w:ins>
      <w:ins w:id="167" w:author="dong.chen2" w:date="2026-01-19T16:56:13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68" w:author="dong.chen2" w:date="2026-01-19T14:56:49Z">
        <w:r>
          <w:rPr>
            <w:rFonts w:hint="default" w:ascii="Times New Roman" w:hAnsi="Times New Roman"/>
            <w:sz w:val="20"/>
            <w:lang w:val="en-GB" w:eastAsia="ja-JP"/>
          </w:rPr>
          <w:t>C</w:t>
        </w:r>
      </w:ins>
      <w:ins w:id="169" w:author="dong.chen2" w:date="2026-01-19T14:56:49Z">
        <w:r>
          <w:rPr>
            <w:rFonts w:hint="default" w:ascii="Times New Roman" w:hAnsi="Times New Roman" w:eastAsiaTheme="minorEastAsia"/>
            <w:sz w:val="20"/>
            <w:lang w:val="en-GB" w:eastAsia="ja-JP"/>
          </w:rPr>
          <w:t>omputing</w:t>
        </w:r>
      </w:ins>
      <w:ins w:id="170" w:author="dong.chen2" w:date="2026-01-19T14:56:49Z">
        <w:r>
          <w:rPr>
            <w:rFonts w:ascii="Times New Roman" w:hAnsi="Times New Roman"/>
            <w:sz w:val="20"/>
          </w:rPr>
          <w:t xml:space="preserve"> </w:t>
        </w:r>
      </w:ins>
      <w:ins w:id="171" w:author="dong.chen2" w:date="2026-01-19T14:56:49Z">
        <w:r>
          <w:rPr>
            <w:rFonts w:hint="eastAsia" w:ascii="Times New Roman" w:hAnsi="Times New Roman"/>
            <w:sz w:val="20"/>
            <w:lang w:val="en-US" w:eastAsia="zh-CN"/>
          </w:rPr>
          <w:t>c</w:t>
        </w:r>
      </w:ins>
      <w:ins w:id="172" w:author="dong.chen2" w:date="2026-01-19T14:56:49Z">
        <w:r>
          <w:rPr>
            <w:rFonts w:hint="default" w:ascii="Times New Roman" w:hAnsi="Times New Roman" w:eastAsiaTheme="minorEastAsia"/>
            <w:sz w:val="20"/>
            <w:lang w:val="en-GB" w:eastAsia="ja-JP"/>
          </w:rPr>
          <w:t>apability</w:t>
        </w:r>
      </w:ins>
      <w:ins w:id="173" w:author="dong.chen2" w:date="2026-01-19T14:56:49Z">
        <w:r>
          <w:rPr>
            <w:rFonts w:ascii="Times New Roman" w:hAnsi="Times New Roman"/>
            <w:sz w:val="20"/>
          </w:rPr>
          <w:t xml:space="preserve"> information collection</w:t>
        </w:r>
      </w:ins>
      <w:ins w:id="174" w:author="dong.chen2" w:date="2026-01-19T14:56:49Z">
        <w:r>
          <w:rPr>
            <w:rFonts w:hint="default" w:ascii="Times New Roman" w:hAnsi="Times New Roman"/>
            <w:sz w:val="20"/>
            <w:lang w:val="en-GB" w:eastAsia="ja-JP"/>
          </w:rPr>
          <w:t xml:space="preserve"> </w:t>
        </w:r>
      </w:ins>
      <w:ins w:id="175" w:author="dong.chen2" w:date="2026-01-19T14:56:49Z">
        <w:r>
          <w:rPr>
            <w:rFonts w:hint="eastAsia" w:ascii="Times New Roman" w:hAnsi="Times New Roman"/>
            <w:sz w:val="20"/>
            <w:lang w:val="en-US" w:eastAsia="zh-CN"/>
          </w:rPr>
          <w:t>p</w:t>
        </w:r>
      </w:ins>
      <w:ins w:id="176" w:author="dong.chen2" w:date="2026-01-19T14:56:49Z">
        <w:r>
          <w:rPr>
            <w:rFonts w:ascii="Times New Roman" w:hAnsi="Times New Roman"/>
            <w:sz w:val="20"/>
          </w:rPr>
          <w:t>rocedur</w:t>
        </w:r>
      </w:ins>
      <w:ins w:id="177" w:author="dong.chen2" w:date="2026-01-19T14:56:50Z">
        <w:r>
          <w:rPr>
            <w:rFonts w:hint="eastAsia"/>
            <w:sz w:val="20"/>
            <w:lang w:val="en-US" w:eastAsia="zh-CN"/>
          </w:rPr>
          <w:t>e</w:t>
        </w:r>
      </w:ins>
      <w:ins w:id="178" w:author="dong.chen2" w:date="2026-01-19T14:57:01Z">
        <w:r>
          <w:rPr>
            <w:rFonts w:hint="eastAsia"/>
            <w:sz w:val="20"/>
            <w:lang w:val="en-US" w:eastAsia="zh-CN"/>
          </w:rPr>
          <w:t xml:space="preserve"> </w:t>
        </w:r>
      </w:ins>
      <w:ins w:id="179" w:author="dong.chen2" w:date="2026-01-19T14:57:29Z">
        <w:r>
          <w:rPr>
            <w:rFonts w:hint="eastAsia"/>
            <w:sz w:val="20"/>
            <w:lang w:val="en-US" w:eastAsia="zh-CN"/>
          </w:rPr>
          <w:t xml:space="preserve">is </w:t>
        </w:r>
      </w:ins>
      <w:ins w:id="180" w:author="dong.chen2" w:date="2026-01-19T14:57:30Z">
        <w:r>
          <w:rPr>
            <w:rFonts w:hint="eastAsia"/>
            <w:sz w:val="20"/>
            <w:lang w:val="en-US" w:eastAsia="zh-CN"/>
          </w:rPr>
          <w:t>in</w:t>
        </w:r>
      </w:ins>
      <w:ins w:id="181" w:author="dong.chen2" w:date="2026-01-19T14:57:31Z">
        <w:r>
          <w:rPr>
            <w:rFonts w:hint="eastAsia"/>
            <w:sz w:val="20"/>
            <w:lang w:val="en-US" w:eastAsia="zh-CN"/>
          </w:rPr>
          <w:t>tro</w:t>
        </w:r>
      </w:ins>
      <w:ins w:id="182" w:author="dong.chen2" w:date="2026-01-19T14:57:32Z">
        <w:r>
          <w:rPr>
            <w:rFonts w:hint="eastAsia"/>
            <w:sz w:val="20"/>
            <w:lang w:val="en-US" w:eastAsia="zh-CN"/>
          </w:rPr>
          <w:t>duce</w:t>
        </w:r>
      </w:ins>
      <w:ins w:id="183" w:author="dong.chen2" w:date="2026-01-19T14:57:33Z">
        <w:r>
          <w:rPr>
            <w:rFonts w:hint="eastAsia"/>
            <w:sz w:val="20"/>
            <w:lang w:val="en-US" w:eastAsia="zh-CN"/>
          </w:rPr>
          <w:t xml:space="preserve">d to </w:t>
        </w:r>
      </w:ins>
      <w:ins w:id="184" w:author="dong.chen2" w:date="2026-01-19T14:57:37Z">
        <w:r>
          <w:rPr>
            <w:rFonts w:hint="eastAsia"/>
            <w:sz w:val="20"/>
            <w:lang w:val="en-US" w:eastAsia="zh-CN"/>
          </w:rPr>
          <w:t>c</w:t>
        </w:r>
      </w:ins>
      <w:ins w:id="185" w:author="dong.chen2" w:date="2026-01-19T14:57:38Z">
        <w:r>
          <w:rPr>
            <w:rFonts w:hint="eastAsia"/>
            <w:sz w:val="20"/>
            <w:lang w:val="en-US" w:eastAsia="zh-CN"/>
          </w:rPr>
          <w:t>ol</w:t>
        </w:r>
      </w:ins>
      <w:ins w:id="186" w:author="dong.chen2" w:date="2026-01-19T14:57:39Z">
        <w:r>
          <w:rPr>
            <w:rFonts w:hint="eastAsia"/>
            <w:sz w:val="20"/>
            <w:lang w:val="en-US" w:eastAsia="zh-CN"/>
          </w:rPr>
          <w:t>lect</w:t>
        </w:r>
      </w:ins>
      <w:ins w:id="187" w:author="dong.chen2" w:date="2026-01-19T14:57:40Z">
        <w:r>
          <w:rPr>
            <w:rFonts w:hint="eastAsia"/>
            <w:sz w:val="20"/>
            <w:lang w:val="en-US" w:eastAsia="zh-CN"/>
          </w:rPr>
          <w:t xml:space="preserve"> </w:t>
        </w:r>
      </w:ins>
      <w:ins w:id="188" w:author="dong.chen2" w:date="2026-01-19T14:57:42Z">
        <w:r>
          <w:rPr>
            <w:rFonts w:hint="eastAsia"/>
            <w:sz w:val="20"/>
            <w:lang w:val="en-US" w:eastAsia="zh-CN"/>
          </w:rPr>
          <w:t>N</w:t>
        </w:r>
      </w:ins>
      <w:ins w:id="189" w:author="dong.chen2" w:date="2026-01-19T14:57:43Z">
        <w:r>
          <w:rPr>
            <w:rFonts w:hint="eastAsia"/>
            <w:sz w:val="20"/>
            <w:lang w:val="en-US" w:eastAsia="zh-CN"/>
          </w:rPr>
          <w:t>F</w:t>
        </w:r>
      </w:ins>
      <w:ins w:id="190" w:author="dong.chen2" w:date="2026-01-19T14:57:44Z">
        <w:r>
          <w:rPr>
            <w:rFonts w:hint="eastAsia"/>
            <w:sz w:val="20"/>
            <w:lang w:val="en-US" w:eastAsia="zh-CN"/>
          </w:rPr>
          <w:t xml:space="preserve"> </w:t>
        </w:r>
      </w:ins>
      <w:ins w:id="191" w:author="dong.chen2" w:date="2026-01-19T14:57:45Z">
        <w:r>
          <w:rPr>
            <w:rFonts w:hint="eastAsia"/>
            <w:sz w:val="20"/>
            <w:lang w:val="en-US" w:eastAsia="zh-CN"/>
          </w:rPr>
          <w:t>comp</w:t>
        </w:r>
      </w:ins>
      <w:ins w:id="192" w:author="dong.chen2" w:date="2026-01-19T14:57:46Z">
        <w:r>
          <w:rPr>
            <w:rFonts w:hint="eastAsia"/>
            <w:sz w:val="20"/>
            <w:lang w:val="en-US" w:eastAsia="zh-CN"/>
          </w:rPr>
          <w:t>ut</w:t>
        </w:r>
      </w:ins>
      <w:ins w:id="193" w:author="dong.chen2" w:date="2026-01-19T14:57:47Z">
        <w:r>
          <w:rPr>
            <w:rFonts w:hint="eastAsia"/>
            <w:sz w:val="20"/>
            <w:lang w:val="en-US" w:eastAsia="zh-CN"/>
          </w:rPr>
          <w:t xml:space="preserve">ing </w:t>
        </w:r>
      </w:ins>
      <w:ins w:id="194" w:author="dong.chen2" w:date="2026-01-19T14:57:48Z">
        <w:r>
          <w:rPr>
            <w:rFonts w:hint="eastAsia"/>
            <w:sz w:val="20"/>
            <w:lang w:val="en-US" w:eastAsia="zh-CN"/>
          </w:rPr>
          <w:t>cap</w:t>
        </w:r>
      </w:ins>
      <w:ins w:id="195" w:author="dong.chen2" w:date="2026-01-19T14:57:49Z">
        <w:r>
          <w:rPr>
            <w:rFonts w:hint="eastAsia"/>
            <w:sz w:val="20"/>
            <w:lang w:val="en-US" w:eastAsia="zh-CN"/>
          </w:rPr>
          <w:t>abi</w:t>
        </w:r>
      </w:ins>
      <w:ins w:id="196" w:author="dong.chen2" w:date="2026-01-19T14:57:50Z">
        <w:r>
          <w:rPr>
            <w:rFonts w:hint="eastAsia"/>
            <w:sz w:val="20"/>
            <w:lang w:val="en-US" w:eastAsia="zh-CN"/>
          </w:rPr>
          <w:t>lity</w:t>
        </w:r>
      </w:ins>
      <w:ins w:id="197" w:author="dong.chen2" w:date="2026-01-19T14:57:51Z">
        <w:r>
          <w:rPr>
            <w:rFonts w:hint="eastAsia"/>
            <w:sz w:val="20"/>
            <w:lang w:val="en-US" w:eastAsia="zh-CN"/>
          </w:rPr>
          <w:t xml:space="preserve"> </w:t>
        </w:r>
      </w:ins>
      <w:ins w:id="198" w:author="dong.chen2" w:date="2026-01-19T16:55:34Z">
        <w:r>
          <w:rPr>
            <w:rFonts w:hint="eastAsia"/>
            <w:sz w:val="20"/>
            <w:lang w:val="en-US" w:eastAsia="zh-CN"/>
          </w:rPr>
          <w:t>in</w:t>
        </w:r>
      </w:ins>
      <w:ins w:id="199" w:author="dong.chen2" w:date="2026-01-19T16:55:35Z">
        <w:r>
          <w:rPr>
            <w:rFonts w:hint="eastAsia"/>
            <w:sz w:val="20"/>
            <w:lang w:val="en-US" w:eastAsia="zh-CN"/>
          </w:rPr>
          <w:t>for</w:t>
        </w:r>
      </w:ins>
      <w:ins w:id="200" w:author="dong.chen2" w:date="2026-01-19T16:55:36Z">
        <w:r>
          <w:rPr>
            <w:rFonts w:hint="eastAsia"/>
            <w:sz w:val="20"/>
            <w:lang w:val="en-US" w:eastAsia="zh-CN"/>
          </w:rPr>
          <w:t>mat</w:t>
        </w:r>
      </w:ins>
      <w:ins w:id="201" w:author="dong.chen2" w:date="2026-01-19T16:55:37Z">
        <w:r>
          <w:rPr>
            <w:rFonts w:hint="eastAsia"/>
            <w:sz w:val="20"/>
            <w:lang w:val="en-US" w:eastAsia="zh-CN"/>
          </w:rPr>
          <w:t xml:space="preserve">ion </w:t>
        </w:r>
      </w:ins>
      <w:ins w:id="202" w:author="dong.chen2" w:date="2026-01-19T14:58:09Z">
        <w:r>
          <w:rPr>
            <w:rFonts w:hint="eastAsia"/>
            <w:sz w:val="20"/>
            <w:lang w:val="en-US" w:eastAsia="zh-CN"/>
          </w:rPr>
          <w:t>whi</w:t>
        </w:r>
      </w:ins>
      <w:ins w:id="203" w:author="dong.chen2" w:date="2026-01-19T14:58:10Z">
        <w:r>
          <w:rPr>
            <w:rFonts w:hint="eastAsia"/>
            <w:sz w:val="20"/>
            <w:lang w:val="en-US" w:eastAsia="zh-CN"/>
          </w:rPr>
          <w:t>le</w:t>
        </w:r>
      </w:ins>
      <w:ins w:id="204" w:author="dong.chen2" w:date="2026-01-19T14:56:50Z">
        <w:r>
          <w:rPr>
            <w:rFonts w:hint="eastAsia"/>
            <w:sz w:val="20"/>
            <w:lang w:val="en-US" w:eastAsia="zh-CN"/>
          </w:rPr>
          <w:t xml:space="preserve"> </w:t>
        </w:r>
      </w:ins>
      <w:ins w:id="205" w:author="dong.chen2" w:date="2026-01-19T14:57:55Z">
        <w:r>
          <w:rPr>
            <w:rFonts w:hint="eastAsia"/>
            <w:sz w:val="20"/>
            <w:lang w:val="en-US" w:eastAsia="zh-CN"/>
          </w:rPr>
          <w:t>c</w:t>
        </w:r>
      </w:ins>
      <w:ins w:id="206" w:author="dong.chen2" w:date="2026-01-19T14:56:41Z">
        <w:r>
          <w:rPr>
            <w:rFonts w:hint="default" w:ascii="Times New Roman" w:hAnsi="Times New Roman" w:eastAsiaTheme="minorEastAsia"/>
            <w:sz w:val="20"/>
            <w:lang w:val="en-GB" w:eastAsia="ja-JP"/>
          </w:rPr>
          <w:t>omputing</w:t>
        </w:r>
      </w:ins>
      <w:ins w:id="207" w:author="dong.chen2" w:date="2026-01-19T14:56:41Z">
        <w:r>
          <w:rPr>
            <w:rFonts w:ascii="Times New Roman" w:hAnsi="Times New Roman"/>
            <w:sz w:val="20"/>
          </w:rPr>
          <w:t xml:space="preserve"> </w:t>
        </w:r>
      </w:ins>
      <w:ins w:id="208" w:author="dong.chen2" w:date="2026-01-19T14:56:41Z">
        <w:r>
          <w:rPr>
            <w:rFonts w:hint="default" w:ascii="Times New Roman" w:hAnsi="Times New Roman"/>
            <w:sz w:val="20"/>
            <w:lang w:val="en-GB" w:eastAsia="ja-JP"/>
          </w:rPr>
          <w:t>c</w:t>
        </w:r>
      </w:ins>
      <w:ins w:id="209" w:author="dong.chen2" w:date="2026-01-19T14:56:41Z">
        <w:r>
          <w:rPr>
            <w:rFonts w:hint="default" w:ascii="Times New Roman" w:hAnsi="Times New Roman" w:eastAsiaTheme="minorEastAsia"/>
            <w:sz w:val="20"/>
            <w:lang w:val="en-GB" w:eastAsia="ja-JP"/>
          </w:rPr>
          <w:t>apability</w:t>
        </w:r>
      </w:ins>
      <w:ins w:id="210" w:author="dong.chen2" w:date="2026-01-19T14:56:41Z">
        <w:r>
          <w:rPr>
            <w:rFonts w:ascii="Times New Roman" w:hAnsi="Times New Roman"/>
            <w:sz w:val="20"/>
          </w:rPr>
          <w:t xml:space="preserve"> information </w:t>
        </w:r>
      </w:ins>
      <w:ins w:id="211" w:author="dong.chen2" w:date="2026-01-19T14:56:41Z">
        <w:r>
          <w:rPr>
            <w:rFonts w:hint="default" w:ascii="Times New Roman" w:hAnsi="Times New Roman"/>
            <w:sz w:val="20"/>
            <w:lang w:val="en-GB" w:eastAsia="ja-JP"/>
          </w:rPr>
          <w:t>exposure p</w:t>
        </w:r>
      </w:ins>
      <w:ins w:id="212" w:author="dong.chen2" w:date="2026-01-19T14:56:41Z">
        <w:r>
          <w:rPr>
            <w:rFonts w:ascii="Times New Roman" w:hAnsi="Times New Roman"/>
            <w:sz w:val="20"/>
          </w:rPr>
          <w:t>rocedur</w:t>
        </w:r>
      </w:ins>
      <w:ins w:id="213" w:author="dong.chen2" w:date="2026-01-19T14:56:53Z">
        <w:r>
          <w:rPr>
            <w:rFonts w:hint="eastAsia"/>
            <w:sz w:val="20"/>
            <w:lang w:val="en-US" w:eastAsia="zh-CN"/>
          </w:rPr>
          <w:t>e</w:t>
        </w:r>
      </w:ins>
      <w:ins w:id="214" w:author="dong.chen2" w:date="2026-01-19T14:57:07Z">
        <w:r>
          <w:rPr>
            <w:rFonts w:hint="eastAsia"/>
            <w:sz w:val="20"/>
            <w:lang w:val="en-US" w:eastAsia="zh-CN"/>
          </w:rPr>
          <w:t xml:space="preserve"> </w:t>
        </w:r>
      </w:ins>
      <w:ins w:id="215" w:author="dong.chen2" w:date="2026-01-19T14:58:14Z">
        <w:r>
          <w:rPr>
            <w:rFonts w:hint="eastAsia"/>
            <w:sz w:val="20"/>
            <w:lang w:val="en-US" w:eastAsia="zh-CN"/>
          </w:rPr>
          <w:t>is</w:t>
        </w:r>
      </w:ins>
      <w:ins w:id="216" w:author="dong.chen2" w:date="2026-01-19T14:57:08Z">
        <w:r>
          <w:rPr>
            <w:rFonts w:hint="eastAsia"/>
            <w:sz w:val="20"/>
            <w:lang w:val="en-US" w:eastAsia="zh-CN"/>
          </w:rPr>
          <w:t xml:space="preserve"> </w:t>
        </w:r>
      </w:ins>
      <w:ins w:id="217" w:author="dong.chen2" w:date="2026-01-19T14:57:09Z">
        <w:r>
          <w:rPr>
            <w:rFonts w:hint="eastAsia"/>
            <w:sz w:val="20"/>
            <w:lang w:val="en-US" w:eastAsia="zh-CN"/>
          </w:rPr>
          <w:t>i</w:t>
        </w:r>
      </w:ins>
      <w:ins w:id="218" w:author="dong.chen2" w:date="2026-01-19T14:57:10Z">
        <w:r>
          <w:rPr>
            <w:rFonts w:hint="eastAsia"/>
            <w:sz w:val="20"/>
            <w:lang w:val="en-US" w:eastAsia="zh-CN"/>
          </w:rPr>
          <w:t>n</w:t>
        </w:r>
      </w:ins>
      <w:ins w:id="219" w:author="dong.chen2" w:date="2026-01-19T14:57:11Z">
        <w:r>
          <w:rPr>
            <w:rFonts w:hint="eastAsia"/>
            <w:sz w:val="20"/>
            <w:lang w:val="en-US" w:eastAsia="zh-CN"/>
          </w:rPr>
          <w:t>troduc</w:t>
        </w:r>
      </w:ins>
      <w:ins w:id="220" w:author="dong.chen2" w:date="2026-01-19T14:57:12Z">
        <w:r>
          <w:rPr>
            <w:rFonts w:hint="eastAsia"/>
            <w:sz w:val="20"/>
            <w:lang w:val="en-US" w:eastAsia="zh-CN"/>
          </w:rPr>
          <w:t>ed</w:t>
        </w:r>
      </w:ins>
      <w:ins w:id="221" w:author="dong.chen2" w:date="2026-01-19T14:58:18Z">
        <w:r>
          <w:rPr>
            <w:rFonts w:hint="eastAsia"/>
            <w:sz w:val="20"/>
            <w:lang w:val="en-US" w:eastAsia="zh-CN"/>
          </w:rPr>
          <w:t xml:space="preserve"> to </w:t>
        </w:r>
      </w:ins>
      <w:ins w:id="222" w:author="dong.chen2" w:date="2026-01-19T14:58:20Z">
        <w:r>
          <w:rPr>
            <w:rFonts w:hint="eastAsia"/>
            <w:sz w:val="20"/>
            <w:lang w:val="en-US" w:eastAsia="zh-CN"/>
          </w:rPr>
          <w:t>ex</w:t>
        </w:r>
      </w:ins>
      <w:ins w:id="223" w:author="dong.chen2" w:date="2026-01-19T14:58:21Z">
        <w:r>
          <w:rPr>
            <w:rFonts w:hint="eastAsia"/>
            <w:sz w:val="20"/>
            <w:lang w:val="en-US" w:eastAsia="zh-CN"/>
          </w:rPr>
          <w:t xml:space="preserve">pose </w:t>
        </w:r>
      </w:ins>
      <w:ins w:id="224" w:author="dong.chen2" w:date="2026-01-19T14:58:23Z">
        <w:r>
          <w:rPr>
            <w:rFonts w:hint="eastAsia"/>
            <w:sz w:val="20"/>
            <w:lang w:val="en-US" w:eastAsia="zh-CN"/>
          </w:rPr>
          <w:t>NF</w:t>
        </w:r>
      </w:ins>
      <w:ins w:id="225" w:author="dong.chen2" w:date="2026-01-19T14:58:24Z">
        <w:r>
          <w:rPr>
            <w:rFonts w:hint="eastAsia"/>
            <w:sz w:val="20"/>
            <w:lang w:val="en-US" w:eastAsia="zh-CN"/>
          </w:rPr>
          <w:t xml:space="preserve"> </w:t>
        </w:r>
      </w:ins>
      <w:ins w:id="226" w:author="dong.chen2" w:date="2026-01-19T16:55:54Z">
        <w:r>
          <w:rPr>
            <w:rFonts w:hint="eastAsia"/>
            <w:sz w:val="20"/>
            <w:lang w:val="en-US" w:eastAsia="zh-CN"/>
          </w:rPr>
          <w:t>info</w:t>
        </w:r>
      </w:ins>
      <w:ins w:id="227" w:author="dong.chen2" w:date="2026-01-19T16:55:55Z">
        <w:r>
          <w:rPr>
            <w:rFonts w:hint="eastAsia"/>
            <w:sz w:val="20"/>
            <w:lang w:val="en-US" w:eastAsia="zh-CN"/>
          </w:rPr>
          <w:t>rma</w:t>
        </w:r>
      </w:ins>
      <w:ins w:id="228" w:author="dong.chen2" w:date="2026-01-19T16:55:56Z">
        <w:r>
          <w:rPr>
            <w:rFonts w:hint="eastAsia"/>
            <w:sz w:val="20"/>
            <w:lang w:val="en-US" w:eastAsia="zh-CN"/>
          </w:rPr>
          <w:t>tio</w:t>
        </w:r>
      </w:ins>
      <w:ins w:id="229" w:author="dong.chen2" w:date="2026-01-19T16:55:57Z">
        <w:r>
          <w:rPr>
            <w:rFonts w:hint="eastAsia"/>
            <w:sz w:val="20"/>
            <w:lang w:val="en-US" w:eastAsia="zh-CN"/>
          </w:rPr>
          <w:t xml:space="preserve">n on </w:t>
        </w:r>
      </w:ins>
      <w:ins w:id="230" w:author="dong.chen2" w:date="2026-01-19T14:58:25Z">
        <w:r>
          <w:rPr>
            <w:rFonts w:hint="eastAsia"/>
            <w:sz w:val="20"/>
            <w:lang w:val="en-US" w:eastAsia="zh-CN"/>
          </w:rPr>
          <w:t>co</w:t>
        </w:r>
      </w:ins>
      <w:ins w:id="231" w:author="dong.chen2" w:date="2026-01-19T14:58:33Z">
        <w:r>
          <w:rPr>
            <w:rFonts w:hint="eastAsia"/>
            <w:sz w:val="20"/>
            <w:lang w:val="en-US" w:eastAsia="zh-CN"/>
          </w:rPr>
          <w:t>m</w:t>
        </w:r>
      </w:ins>
      <w:ins w:id="232" w:author="dong.chen2" w:date="2026-01-19T14:58:26Z">
        <w:r>
          <w:rPr>
            <w:rFonts w:hint="eastAsia"/>
            <w:sz w:val="20"/>
            <w:lang w:val="en-US" w:eastAsia="zh-CN"/>
          </w:rPr>
          <w:t>putin</w:t>
        </w:r>
      </w:ins>
      <w:ins w:id="233" w:author="dong.chen2" w:date="2026-01-19T14:58:27Z">
        <w:r>
          <w:rPr>
            <w:rFonts w:hint="eastAsia"/>
            <w:sz w:val="20"/>
            <w:lang w:val="en-US" w:eastAsia="zh-CN"/>
          </w:rPr>
          <w:t>g</w:t>
        </w:r>
      </w:ins>
      <w:ins w:id="234" w:author="dong.chen2" w:date="2026-01-19T14:58:35Z">
        <w:r>
          <w:rPr>
            <w:rFonts w:hint="eastAsia"/>
            <w:sz w:val="20"/>
            <w:lang w:val="en-US" w:eastAsia="zh-CN"/>
          </w:rPr>
          <w:t xml:space="preserve"> </w:t>
        </w:r>
      </w:ins>
      <w:ins w:id="235" w:author="dong.chen2" w:date="2026-01-19T14:58:36Z">
        <w:r>
          <w:rPr>
            <w:rFonts w:hint="eastAsia"/>
            <w:sz w:val="20"/>
            <w:lang w:val="en-US" w:eastAsia="zh-CN"/>
          </w:rPr>
          <w:t>capa</w:t>
        </w:r>
      </w:ins>
      <w:ins w:id="236" w:author="dong.chen2" w:date="2026-01-19T14:58:37Z">
        <w:r>
          <w:rPr>
            <w:rFonts w:hint="eastAsia"/>
            <w:sz w:val="20"/>
            <w:lang w:val="en-US" w:eastAsia="zh-CN"/>
          </w:rPr>
          <w:t>bil</w:t>
        </w:r>
      </w:ins>
      <w:ins w:id="237" w:author="dong.chen2" w:date="2026-01-19T14:58:38Z">
        <w:r>
          <w:rPr>
            <w:rFonts w:hint="eastAsia"/>
            <w:sz w:val="20"/>
            <w:lang w:val="en-US" w:eastAsia="zh-CN"/>
          </w:rPr>
          <w:t>ity</w:t>
        </w:r>
      </w:ins>
      <w:ins w:id="238" w:author="dong.chen2" w:date="2026-01-19T14:00:07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.</w:t>
        </w:r>
      </w:ins>
      <w:ins w:id="239" w:author="dong.chen2" w:date="2026-01-19T14:59:33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</w:p>
    <w:p>
      <w:pPr>
        <w:pStyle w:val="5"/>
        <w:rPr>
          <w:ins w:id="240" w:author="dong.chen2" w:date="2026-01-14T14:27:48Z"/>
        </w:rPr>
      </w:pPr>
      <w:ins w:id="241" w:author="dong.chen2" w:date="2026-01-14T14:27:48Z">
        <w:bookmarkStart w:id="77" w:name="_Toc215665850"/>
        <w:bookmarkStart w:id="78" w:name="_Toc214981701"/>
        <w:bookmarkStart w:id="79" w:name="_Toc214989626"/>
        <w:bookmarkStart w:id="80" w:name="_Toc204948722"/>
        <w:bookmarkStart w:id="81" w:name="_Toc204948595"/>
        <w:bookmarkStart w:id="82" w:name="_Toc206752140"/>
        <w:bookmarkStart w:id="83" w:name="_Toc215056203"/>
        <w:r>
          <w:rPr/>
          <w:t>6.X.Y.2</w:t>
        </w:r>
      </w:ins>
      <w:ins w:id="242" w:author="dong.chen2" w:date="2026-01-14T14:27:48Z">
        <w:r>
          <w:rPr/>
          <w:tab/>
        </w:r>
      </w:ins>
      <w:ins w:id="243" w:author="dong.chen2" w:date="2026-01-14T14:27:48Z">
        <w:r>
          <w:rPr/>
          <w:t>Procedures</w:t>
        </w:r>
        <w:bookmarkEnd w:id="66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>
      <w:pPr>
        <w:rPr>
          <w:ins w:id="244" w:author="dong.chen2" w:date="2026-01-20T09:43:59Z"/>
          <w:rFonts w:ascii="Times New Roman" w:hAnsi="Times New Roman"/>
          <w:sz w:val="20"/>
        </w:rPr>
      </w:pPr>
      <w:ins w:id="245" w:author="dong.chen2" w:date="2026-01-19T10:17:18Z">
        <w:bookmarkStart w:id="84" w:name="_Toc193790330"/>
        <w:bookmarkStart w:id="85" w:name="OLE_LINK18"/>
        <w:bookmarkStart w:id="86" w:name="OLE_LINK2"/>
        <w:bookmarkStart w:id="87" w:name="_Toc92875664"/>
        <w:bookmarkStart w:id="88" w:name="_Toc326248711"/>
        <w:bookmarkStart w:id="89" w:name="_Toc510604409"/>
        <w:bookmarkStart w:id="90" w:name="_Toc93070688"/>
        <w:r>
          <w:rPr>
            <w:rFonts w:hint="default" w:ascii="Times New Roman" w:hAnsi="Times New Roman"/>
            <w:sz w:val="20"/>
            <w:lang w:val="en-GB" w:eastAsia="ja-JP"/>
          </w:rPr>
          <w:t>C</w:t>
        </w:r>
      </w:ins>
      <w:ins w:id="246" w:author="dong.chen2" w:date="2026-01-19T10:17:18Z">
        <w:r>
          <w:rPr>
            <w:rFonts w:hint="default" w:ascii="Times New Roman" w:hAnsi="Times New Roman" w:eastAsiaTheme="minorEastAsia"/>
            <w:sz w:val="20"/>
            <w:lang w:val="en-GB" w:eastAsia="ja-JP"/>
          </w:rPr>
          <w:t>omputing</w:t>
        </w:r>
      </w:ins>
      <w:ins w:id="247" w:author="dong.chen2" w:date="2026-01-19T10:17:18Z">
        <w:r>
          <w:rPr>
            <w:rFonts w:ascii="Times New Roman" w:hAnsi="Times New Roman"/>
            <w:sz w:val="20"/>
          </w:rPr>
          <w:t xml:space="preserve"> </w:t>
        </w:r>
      </w:ins>
      <w:ins w:id="248" w:author="dong.chen2" w:date="2026-01-19T14:52:33Z">
        <w:r>
          <w:rPr>
            <w:rFonts w:hint="eastAsia" w:ascii="Times New Roman" w:hAnsi="Times New Roman"/>
            <w:sz w:val="20"/>
            <w:lang w:val="en-US" w:eastAsia="zh-CN"/>
          </w:rPr>
          <w:t>c</w:t>
        </w:r>
      </w:ins>
      <w:ins w:id="249" w:author="dong.chen2" w:date="2026-01-19T10:17:18Z">
        <w:r>
          <w:rPr>
            <w:rFonts w:hint="default" w:ascii="Times New Roman" w:hAnsi="Times New Roman" w:eastAsiaTheme="minorEastAsia"/>
            <w:sz w:val="20"/>
            <w:lang w:val="en-GB" w:eastAsia="ja-JP"/>
          </w:rPr>
          <w:t>apability</w:t>
        </w:r>
      </w:ins>
      <w:ins w:id="250" w:author="dong.chen2" w:date="2026-01-19T10:17:18Z">
        <w:r>
          <w:rPr>
            <w:rFonts w:ascii="Times New Roman" w:hAnsi="Times New Roman"/>
            <w:sz w:val="20"/>
          </w:rPr>
          <w:t xml:space="preserve"> information collection</w:t>
        </w:r>
        <w:bookmarkEnd w:id="84"/>
      </w:ins>
      <w:ins w:id="251" w:author="dong.chen2" w:date="2026-01-19T10:18:05Z">
        <w:bookmarkStart w:id="91" w:name="_Toc199872457"/>
        <w:bookmarkStart w:id="92" w:name="_Toc157682242"/>
        <w:bookmarkStart w:id="93" w:name="_Toc212101133"/>
        <w:bookmarkStart w:id="94" w:name="_Toc157674321"/>
        <w:bookmarkStart w:id="95" w:name="_Toc199233696"/>
        <w:r>
          <w:rPr>
            <w:rFonts w:hint="default" w:ascii="Times New Roman" w:hAnsi="Times New Roman"/>
            <w:sz w:val="20"/>
            <w:lang w:val="en-GB" w:eastAsia="ja-JP"/>
          </w:rPr>
          <w:t xml:space="preserve"> </w:t>
        </w:r>
      </w:ins>
      <w:ins w:id="252" w:author="dong.chen2" w:date="2026-01-19T14:52:36Z">
        <w:r>
          <w:rPr>
            <w:rFonts w:hint="eastAsia" w:ascii="Times New Roman" w:hAnsi="Times New Roman"/>
            <w:sz w:val="20"/>
            <w:lang w:val="en-US" w:eastAsia="zh-CN"/>
          </w:rPr>
          <w:t>p</w:t>
        </w:r>
      </w:ins>
      <w:ins w:id="253" w:author="dong.chen2" w:date="2026-01-19T10:17:18Z">
        <w:r>
          <w:rPr>
            <w:rFonts w:ascii="Times New Roman" w:hAnsi="Times New Roman"/>
            <w:sz w:val="20"/>
          </w:rPr>
          <w:t>rocedur</w:t>
        </w:r>
        <w:bookmarkEnd w:id="85"/>
        <w:r>
          <w:rPr>
            <w:rFonts w:ascii="Times New Roman" w:hAnsi="Times New Roman"/>
            <w:sz w:val="20"/>
          </w:rPr>
          <w:t>e</w:t>
        </w:r>
        <w:bookmarkEnd w:id="91"/>
        <w:bookmarkEnd w:id="92"/>
        <w:bookmarkEnd w:id="93"/>
        <w:bookmarkEnd w:id="94"/>
        <w:bookmarkEnd w:id="95"/>
      </w:ins>
      <w:bookmarkStart w:id="96" w:name="OLE_LINK20"/>
    </w:p>
    <w:p>
      <w:pPr>
        <w:rPr>
          <w:ins w:id="254" w:author="dong.chen2" w:date="2026-01-20T09:43:56Z"/>
          <w:rFonts w:hint="eastAsia" w:eastAsiaTheme="minorEastAsia"/>
          <w:lang w:eastAsia="zh-CN"/>
        </w:rPr>
      </w:pPr>
      <w:ins w:id="255" w:author="dong.chen2" w:date="2026-01-20T09:43:56Z">
        <w:r>
          <w:rPr/>
          <w:t xml:space="preserve">The procedure is used by the </w:t>
        </w:r>
      </w:ins>
      <w:ins w:id="256" w:author="dong.chen2" w:date="2026-01-20T09:44:21Z">
        <w:r>
          <w:rPr>
            <w:rFonts w:hint="eastAsia"/>
            <w:lang w:val="en-US" w:eastAsia="zh-CN"/>
          </w:rPr>
          <w:t>C</w:t>
        </w:r>
      </w:ins>
      <w:ins w:id="257" w:author="dong.chen2" w:date="2026-01-20T09:44:22Z">
        <w:r>
          <w:rPr>
            <w:rFonts w:hint="eastAsia"/>
            <w:lang w:val="en-US" w:eastAsia="zh-CN"/>
          </w:rPr>
          <w:t>C</w:t>
        </w:r>
      </w:ins>
      <w:ins w:id="258" w:author="dong.chen2" w:date="2026-01-20T09:44:23Z">
        <w:r>
          <w:rPr>
            <w:rFonts w:hint="eastAsia"/>
            <w:lang w:val="en-US" w:eastAsia="zh-CN"/>
          </w:rPr>
          <w:t>I</w:t>
        </w:r>
      </w:ins>
      <w:ins w:id="259" w:author="dong.chen2" w:date="2026-01-20T09:43:56Z">
        <w:r>
          <w:rPr/>
          <w:t xml:space="preserve">F to </w:t>
        </w:r>
      </w:ins>
      <w:ins w:id="260" w:author="dong.chen2" w:date="2026-01-20T09:44:35Z">
        <w:r>
          <w:rPr>
            <w:rFonts w:hint="eastAsia"/>
            <w:lang w:val="en-US" w:eastAsia="zh-CN"/>
          </w:rPr>
          <w:t>d</w:t>
        </w:r>
      </w:ins>
      <w:ins w:id="261" w:author="dong.chen2" w:date="2026-01-20T09:44:37Z">
        <w:r>
          <w:rPr>
            <w:rFonts w:hint="eastAsia"/>
            <w:lang w:val="en-US" w:eastAsia="zh-CN"/>
          </w:rPr>
          <w:t>i</w:t>
        </w:r>
      </w:ins>
      <w:ins w:id="262" w:author="dong.chen2" w:date="2026-01-20T09:44:38Z">
        <w:r>
          <w:rPr>
            <w:rFonts w:hint="eastAsia"/>
            <w:lang w:val="en-US" w:eastAsia="zh-CN"/>
          </w:rPr>
          <w:t>sco</w:t>
        </w:r>
      </w:ins>
      <w:ins w:id="263" w:author="dong.chen2" w:date="2026-01-20T09:44:39Z">
        <w:r>
          <w:rPr>
            <w:rFonts w:hint="eastAsia"/>
            <w:lang w:val="en-US" w:eastAsia="zh-CN"/>
          </w:rPr>
          <w:t>very</w:t>
        </w:r>
      </w:ins>
      <w:ins w:id="264" w:author="dong.chen2" w:date="2026-01-20T09:44:40Z">
        <w:r>
          <w:rPr>
            <w:rFonts w:hint="eastAsia"/>
            <w:lang w:val="en-US" w:eastAsia="zh-CN"/>
          </w:rPr>
          <w:t xml:space="preserve"> </w:t>
        </w:r>
      </w:ins>
      <w:ins w:id="265" w:author="dong.chen2" w:date="2026-01-20T09:44:41Z">
        <w:r>
          <w:rPr>
            <w:rFonts w:hint="eastAsia"/>
            <w:lang w:val="en-US" w:eastAsia="zh-CN"/>
          </w:rPr>
          <w:t xml:space="preserve">a </w:t>
        </w:r>
      </w:ins>
      <w:ins w:id="266" w:author="dong.chen2" w:date="2026-01-20T09:44:42Z">
        <w:r>
          <w:rPr>
            <w:rFonts w:hint="eastAsia"/>
            <w:lang w:val="en-US" w:eastAsia="zh-CN"/>
          </w:rPr>
          <w:t xml:space="preserve">NF </w:t>
        </w:r>
      </w:ins>
      <w:ins w:id="267" w:author="dong.chen2" w:date="2026-01-20T09:44:48Z">
        <w:r>
          <w:rPr>
            <w:rFonts w:hint="eastAsia"/>
            <w:lang w:val="en-US" w:eastAsia="zh-CN"/>
          </w:rPr>
          <w:t>via</w:t>
        </w:r>
      </w:ins>
      <w:ins w:id="268" w:author="dong.chen2" w:date="2026-01-20T09:44:49Z">
        <w:r>
          <w:rPr>
            <w:rFonts w:hint="eastAsia"/>
            <w:lang w:val="en-US" w:eastAsia="zh-CN"/>
          </w:rPr>
          <w:t xml:space="preserve"> </w:t>
        </w:r>
      </w:ins>
      <w:ins w:id="269" w:author="dong.chen2" w:date="2026-01-20T09:44:50Z">
        <w:r>
          <w:rPr>
            <w:rFonts w:hint="eastAsia"/>
            <w:lang w:val="en-US" w:eastAsia="zh-CN"/>
          </w:rPr>
          <w:t>NR</w:t>
        </w:r>
      </w:ins>
      <w:ins w:id="270" w:author="dong.chen2" w:date="2026-01-20T09:44:51Z">
        <w:r>
          <w:rPr>
            <w:rFonts w:hint="eastAsia"/>
            <w:lang w:val="en-US" w:eastAsia="zh-CN"/>
          </w:rPr>
          <w:t>F</w:t>
        </w:r>
      </w:ins>
      <w:ins w:id="271" w:author="dong.chen2" w:date="2026-01-20T09:44:52Z">
        <w:r>
          <w:rPr>
            <w:rFonts w:hint="eastAsia"/>
            <w:lang w:val="en-US" w:eastAsia="zh-CN"/>
          </w:rPr>
          <w:t xml:space="preserve"> </w:t>
        </w:r>
      </w:ins>
      <w:ins w:id="272" w:author="dong.chen2" w:date="2026-01-20T09:44:43Z">
        <w:r>
          <w:rPr>
            <w:rFonts w:hint="eastAsia"/>
            <w:lang w:val="en-US" w:eastAsia="zh-CN"/>
          </w:rPr>
          <w:t xml:space="preserve">and </w:t>
        </w:r>
      </w:ins>
      <w:ins w:id="273" w:author="dong.chen2" w:date="2026-01-20T09:45:00Z">
        <w:r>
          <w:rPr>
            <w:rFonts w:hint="eastAsia"/>
            <w:lang w:val="en-US" w:eastAsia="zh-CN"/>
          </w:rPr>
          <w:t>su</w:t>
        </w:r>
      </w:ins>
      <w:ins w:id="274" w:author="dong.chen2" w:date="2026-01-20T09:45:01Z">
        <w:r>
          <w:rPr>
            <w:rFonts w:hint="eastAsia"/>
            <w:lang w:val="en-US" w:eastAsia="zh-CN"/>
          </w:rPr>
          <w:t>bs</w:t>
        </w:r>
      </w:ins>
      <w:ins w:id="275" w:author="dong.chen2" w:date="2026-01-20T09:45:02Z">
        <w:r>
          <w:rPr>
            <w:rFonts w:hint="eastAsia"/>
            <w:lang w:val="en-US" w:eastAsia="zh-CN"/>
          </w:rPr>
          <w:t>cri</w:t>
        </w:r>
      </w:ins>
      <w:ins w:id="276" w:author="dong.chen2" w:date="2026-01-20T09:45:03Z">
        <w:r>
          <w:rPr>
            <w:rFonts w:hint="eastAsia"/>
            <w:lang w:val="en-US" w:eastAsia="zh-CN"/>
          </w:rPr>
          <w:t>b</w:t>
        </w:r>
      </w:ins>
      <w:ins w:id="277" w:author="dong.chen2" w:date="2026-01-20T09:45:04Z">
        <w:r>
          <w:rPr>
            <w:rFonts w:hint="eastAsia"/>
            <w:lang w:val="en-US" w:eastAsia="zh-CN"/>
          </w:rPr>
          <w:t xml:space="preserve">e </w:t>
        </w:r>
      </w:ins>
      <w:ins w:id="278" w:author="dong.chen2" w:date="2026-01-20T09:45:05Z">
        <w:r>
          <w:rPr>
            <w:rFonts w:hint="eastAsia"/>
            <w:lang w:val="en-US" w:eastAsia="zh-CN"/>
          </w:rPr>
          <w:t xml:space="preserve">to </w:t>
        </w:r>
      </w:ins>
      <w:ins w:id="279" w:author="dong.chen2" w:date="2026-01-20T09:45:06Z">
        <w:r>
          <w:rPr>
            <w:rFonts w:hint="eastAsia"/>
            <w:lang w:val="en-US" w:eastAsia="zh-CN"/>
          </w:rPr>
          <w:t>N</w:t>
        </w:r>
      </w:ins>
      <w:ins w:id="280" w:author="dong.chen2" w:date="2026-01-20T09:45:07Z">
        <w:r>
          <w:rPr>
            <w:rFonts w:hint="eastAsia"/>
            <w:lang w:val="en-US" w:eastAsia="zh-CN"/>
          </w:rPr>
          <w:t xml:space="preserve">F </w:t>
        </w:r>
      </w:ins>
      <w:ins w:id="281" w:author="dong.chen2" w:date="2026-01-20T09:45:08Z">
        <w:r>
          <w:rPr>
            <w:rFonts w:hint="eastAsia"/>
            <w:lang w:val="en-US" w:eastAsia="zh-CN"/>
          </w:rPr>
          <w:t xml:space="preserve">to </w:t>
        </w:r>
      </w:ins>
      <w:ins w:id="282" w:author="dong.chen2" w:date="2026-01-20T09:45:27Z">
        <w:r>
          <w:rPr>
            <w:rFonts w:hint="eastAsia"/>
            <w:lang w:val="en-US" w:eastAsia="zh-CN"/>
          </w:rPr>
          <w:t>co</w:t>
        </w:r>
      </w:ins>
      <w:ins w:id="283" w:author="dong.chen2" w:date="2026-01-20T09:45:28Z">
        <w:r>
          <w:rPr>
            <w:rFonts w:hint="eastAsia"/>
            <w:lang w:val="en-US" w:eastAsia="zh-CN"/>
          </w:rPr>
          <w:t>llect</w:t>
        </w:r>
      </w:ins>
      <w:ins w:id="284" w:author="dong.chen2" w:date="2026-01-20T09:45:14Z">
        <w:r>
          <w:rPr>
            <w:rFonts w:hint="eastAsia"/>
            <w:lang w:val="en-US" w:eastAsia="zh-CN"/>
          </w:rPr>
          <w:t xml:space="preserve"> </w:t>
        </w:r>
      </w:ins>
      <w:ins w:id="285" w:author="dong.chen2" w:date="2026-01-20T09:45:18Z">
        <w:r>
          <w:rPr>
            <w:rFonts w:hint="eastAsia"/>
            <w:lang w:val="en-US" w:eastAsia="zh-CN"/>
          </w:rPr>
          <w:t>c</w:t>
        </w:r>
      </w:ins>
      <w:ins w:id="286" w:author="dong.chen2" w:date="2026-01-20T09:43:56Z">
        <w:r>
          <w:rPr>
            <w:rFonts w:hint="eastAsia"/>
            <w:lang w:val="en-US" w:eastAsia="zh-CN"/>
          </w:rPr>
          <w:t>omputing capability</w:t>
        </w:r>
      </w:ins>
      <w:ins w:id="287" w:author="dong.chen2" w:date="2026-01-20T09:43:56Z">
        <w:r>
          <w:rPr/>
          <w:t xml:space="preserve"> information.</w:t>
        </w:r>
      </w:ins>
    </w:p>
    <w:bookmarkEnd w:id="96"/>
    <w:p>
      <w:pPr>
        <w:pStyle w:val="4"/>
        <w:numPr>
          <w:ilvl w:val="0"/>
          <w:numId w:val="1"/>
        </w:numPr>
        <w:ind w:left="0" w:firstLine="0"/>
        <w:rPr>
          <w:ins w:id="288" w:author="dong.chen2" w:date="2026-01-19T10:17:18Z"/>
          <w:rFonts w:hint="default" w:ascii="Times New Roman" w:hAnsi="Times New Roman" w:eastAsiaTheme="minorEastAsia"/>
          <w:sz w:val="20"/>
          <w:lang w:val="en-GB" w:eastAsia="ja-JP"/>
        </w:rPr>
      </w:pPr>
    </w:p>
    <w:bookmarkEnd w:id="86"/>
    <w:p>
      <w:pPr>
        <w:keepNext w:val="0"/>
        <w:keepLines w:val="0"/>
        <w:widowControl/>
        <w:suppressLineNumbers w:val="0"/>
        <w:jc w:val="left"/>
        <w:rPr>
          <w:ins w:id="289" w:author="dong.chen2" w:date="2026-01-19T10:17:18Z"/>
        </w:rPr>
      </w:pPr>
      <w:ins w:id="290" w:author="dong.chen2" w:date="2026-01-19T10:17:18Z">
        <w:r>
          <w:rPr>
            <w:rFonts w:ascii="宋体" w:hAnsi="宋体" w:eastAsia="宋体" w:cs="宋体"/>
            <w:kern w:val="0"/>
            <w:sz w:val="24"/>
            <w:szCs w:val="24"/>
            <w:lang w:val="en-US" w:eastAsia="zh-CN" w:bidi="ar"/>
          </w:rPr>
          <w:drawing>
            <wp:inline distT="0" distB="0" distL="114300" distR="114300">
              <wp:extent cx="5175250" cy="3225165"/>
              <wp:effectExtent l="0" t="0" r="6350" b="13335"/>
              <wp:docPr id="1" name="图片 6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75250" cy="32251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76"/>
        <w:rPr>
          <w:ins w:id="292" w:author="dong.chen2" w:date="2026-01-19T10:20:30Z"/>
          <w:rFonts w:hint="default" w:eastAsiaTheme="minorEastAsia"/>
          <w:lang w:val="en-US" w:eastAsia="zh-CN"/>
        </w:rPr>
      </w:pPr>
      <w:ins w:id="293" w:author="dong.chen2" w:date="2026-01-19T10:20:30Z">
        <w:r>
          <w:rPr/>
          <w:t xml:space="preserve">Figure: </w:t>
        </w:r>
      </w:ins>
      <w:ins w:id="294" w:author="dong.chen2" w:date="2026-01-19T10:20:30Z">
        <w:r>
          <w:rPr>
            <w:rFonts w:hint="eastAsia"/>
            <w:lang w:val="en-US" w:eastAsia="zh-CN"/>
          </w:rPr>
          <w:t>Computing</w:t>
        </w:r>
      </w:ins>
      <w:ins w:id="295" w:author="dong.chen2" w:date="2026-01-19T10:20:30Z">
        <w:r>
          <w:rPr/>
          <w:t xml:space="preserve"> </w:t>
        </w:r>
      </w:ins>
      <w:ins w:id="296" w:author="dong.chen2" w:date="2026-01-19T10:20:30Z">
        <w:r>
          <w:rPr>
            <w:rFonts w:hint="eastAsia"/>
            <w:lang w:val="en-US" w:eastAsia="zh-CN"/>
          </w:rPr>
          <w:t>capability</w:t>
        </w:r>
      </w:ins>
      <w:ins w:id="297" w:author="dong.chen2" w:date="2026-01-19T10:20:30Z">
        <w:r>
          <w:rPr/>
          <w:t xml:space="preserve"> </w:t>
        </w:r>
      </w:ins>
      <w:ins w:id="298" w:author="dong.chen2" w:date="2026-01-19T10:20:42Z">
        <w:r>
          <w:rPr>
            <w:rFonts w:hint="eastAsia"/>
            <w:lang w:val="en-US" w:eastAsia="zh-CN"/>
          </w:rPr>
          <w:t>co</w:t>
        </w:r>
      </w:ins>
      <w:ins w:id="299" w:author="dong.chen2" w:date="2026-01-19T10:20:43Z">
        <w:r>
          <w:rPr>
            <w:rFonts w:hint="eastAsia"/>
            <w:lang w:val="en-US" w:eastAsia="zh-CN"/>
          </w:rPr>
          <w:t>llect</w:t>
        </w:r>
      </w:ins>
      <w:ins w:id="300" w:author="dong.chen2" w:date="2026-01-19T10:20:44Z">
        <w:r>
          <w:rPr>
            <w:rFonts w:hint="eastAsia"/>
            <w:lang w:val="en-US" w:eastAsia="zh-CN"/>
          </w:rPr>
          <w:t>io</w:t>
        </w:r>
      </w:ins>
      <w:ins w:id="301" w:author="dong.chen2" w:date="2026-01-19T10:20:45Z">
        <w:r>
          <w:rPr>
            <w:rFonts w:hint="eastAsia"/>
            <w:lang w:val="en-US" w:eastAsia="zh-CN"/>
          </w:rPr>
          <w:t>n</w:t>
        </w:r>
      </w:ins>
      <w:ins w:id="302" w:author="dong.chen2" w:date="2026-01-19T10:20:46Z">
        <w:r>
          <w:rPr>
            <w:rFonts w:hint="eastAsia"/>
            <w:lang w:val="en-US" w:eastAsia="zh-CN"/>
          </w:rPr>
          <w:t xml:space="preserve"> </w:t>
        </w:r>
      </w:ins>
      <w:ins w:id="303" w:author="dong.chen2" w:date="2026-01-19T10:20:47Z">
        <w:r>
          <w:rPr>
            <w:rFonts w:hint="eastAsia"/>
            <w:lang w:val="en-US" w:eastAsia="zh-CN"/>
          </w:rPr>
          <w:t>pro</w:t>
        </w:r>
      </w:ins>
      <w:ins w:id="304" w:author="dong.chen2" w:date="2026-01-19T10:20:48Z">
        <w:r>
          <w:rPr>
            <w:rFonts w:hint="eastAsia"/>
            <w:lang w:val="en-US" w:eastAsia="zh-CN"/>
          </w:rPr>
          <w:t>ce</w:t>
        </w:r>
      </w:ins>
      <w:ins w:id="305" w:author="dong.chen2" w:date="2026-01-19T10:20:49Z">
        <w:r>
          <w:rPr>
            <w:rFonts w:hint="eastAsia"/>
            <w:lang w:val="en-US" w:eastAsia="zh-CN"/>
          </w:rPr>
          <w:t>d</w:t>
        </w:r>
      </w:ins>
      <w:ins w:id="306" w:author="dong.chen2" w:date="2026-01-19T10:20:50Z">
        <w:r>
          <w:rPr>
            <w:rFonts w:hint="eastAsia"/>
            <w:lang w:val="en-US" w:eastAsia="zh-CN"/>
          </w:rPr>
          <w:t>ur</w:t>
        </w:r>
      </w:ins>
      <w:ins w:id="307" w:author="dong.chen2" w:date="2026-01-19T10:20:54Z">
        <w:r>
          <w:rPr>
            <w:rFonts w:hint="eastAsia"/>
            <w:lang w:val="en-US" w:eastAsia="zh-CN"/>
          </w:rPr>
          <w:t>e</w:t>
        </w:r>
      </w:ins>
    </w:p>
    <w:p>
      <w:pPr>
        <w:pStyle w:val="96"/>
        <w:numPr>
          <w:ilvl w:val="0"/>
          <w:numId w:val="0"/>
        </w:numPr>
        <w:tabs>
          <w:tab w:val="left" w:pos="435"/>
        </w:tabs>
        <w:spacing w:line="360" w:lineRule="auto"/>
        <w:rPr>
          <w:ins w:id="308" w:author="dong.chen2" w:date="2026-01-19T10:17:18Z"/>
          <w:rFonts w:hint="default" w:ascii="Times New Roman" w:hAnsi="Times New Roman" w:cs="Times New Roman" w:eastAsiaTheme="minorEastAsia"/>
          <w:color w:val="000000"/>
          <w:sz w:val="20"/>
          <w:szCs w:val="20"/>
          <w:lang w:val="en-GB" w:eastAsia="ja-JP"/>
        </w:rPr>
      </w:pPr>
      <w:ins w:id="309" w:author="dong.chen2" w:date="2026-01-19T10:17:18Z">
        <w:bookmarkStart w:id="97" w:name="OLE_LINK15"/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1)</w:t>
        </w:r>
      </w:ins>
      <w:ins w:id="310" w:author="dong.chen2" w:date="2026-01-19T10:50:5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11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CCIF</w:t>
        </w:r>
      </w:ins>
      <w:ins w:id="312" w:author="dong.chen2" w:date="2026-01-19T10:49:1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13" w:author="dong.chen2" w:date="2026-01-19T10:49:1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</w:t>
        </w:r>
      </w:ins>
      <w:ins w:id="314" w:author="dong.chen2" w:date="2026-01-19T10:49:1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end</w:t>
        </w:r>
      </w:ins>
      <w:ins w:id="315" w:author="dong.chen2" w:date="2026-01-19T10:50:0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16" w:author="dong.chen2" w:date="2026-01-19T10:50:1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</w:t>
        </w:r>
      </w:ins>
      <w:ins w:id="317" w:author="dong.chen2" w:date="2026-01-19T10:50:1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F </w:t>
        </w:r>
      </w:ins>
      <w:ins w:id="318" w:author="dong.chen2" w:date="2026-01-19T10:50:1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stanc</w:t>
        </w:r>
      </w:ins>
      <w:ins w:id="319" w:author="dong.chen2" w:date="2026-01-19T10:50:1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e </w:t>
        </w:r>
      </w:ins>
      <w:ins w:id="320" w:author="dong.chen2" w:date="2026-01-19T10:50:1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disc</w:t>
        </w:r>
      </w:ins>
      <w:ins w:id="321" w:author="dong.chen2" w:date="2026-01-19T10:50:1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overy</w:t>
        </w:r>
      </w:ins>
      <w:ins w:id="322" w:author="dong.chen2" w:date="2026-01-19T10:50:1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23" w:author="dong.chen2" w:date="2026-01-19T10:50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reque</w:t>
        </w:r>
      </w:ins>
      <w:ins w:id="324" w:author="dong.chen2" w:date="2026-01-19T10:50:1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st</w:t>
        </w:r>
      </w:ins>
      <w:ins w:id="325" w:author="dong.chen2" w:date="2026-01-19T10:50:2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v</w:t>
        </w:r>
      </w:ins>
      <w:ins w:id="326" w:author="dong.chen2" w:date="2026-01-19T10:50:2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ia</w:t>
        </w:r>
      </w:ins>
      <w:ins w:id="327" w:author="dong.chen2" w:date="2026-01-19T10:49:1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28" w:author="dong.chen2" w:date="2026-01-19T10:49:2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</w:t>
        </w:r>
      </w:ins>
      <w:ins w:id="329" w:author="dong.chen2" w:date="2026-01-19T10:49:2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</w:t>
        </w:r>
      </w:ins>
      <w:ins w:id="330" w:author="dong.chen2" w:date="2026-01-19T10:49:2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rf</w:t>
        </w:r>
      </w:ins>
      <w:ins w:id="331" w:author="dong.chen2" w:date="2026-01-19T10:49:2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</w:t>
        </w:r>
      </w:ins>
      <w:ins w:id="332" w:author="dong.chen2" w:date="2026-01-19T10:49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</w:t>
        </w:r>
      </w:ins>
      <w:ins w:id="333" w:author="dong.chen2" w:date="2026-01-19T10:49:2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</w:t>
        </w:r>
      </w:ins>
      <w:ins w:id="334" w:author="dong.chen2" w:date="2026-01-19T10:49:2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stanc</w:t>
        </w:r>
      </w:ins>
      <w:ins w:id="335" w:author="dong.chen2" w:date="2026-01-19T10:49:3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e</w:t>
        </w:r>
      </w:ins>
      <w:ins w:id="336" w:author="dong.chen2" w:date="2026-01-19T10:49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</w:t>
        </w:r>
      </w:ins>
      <w:ins w:id="337" w:author="dong.chen2" w:date="2026-01-19T10:49:3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Dis</w:t>
        </w:r>
      </w:ins>
      <w:ins w:id="338" w:author="dong.chen2" w:date="2026-01-19T10:49:3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cover</w:t>
        </w:r>
      </w:ins>
      <w:ins w:id="339" w:author="dong.chen2" w:date="2026-01-19T10:49:3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y</w:t>
        </w:r>
      </w:ins>
      <w:ins w:id="340" w:author="dong.chen2" w:date="2026-01-19T10:49:3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Re</w:t>
        </w:r>
      </w:ins>
      <w:ins w:id="341" w:author="dong.chen2" w:date="2026-01-19T10:49:3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quest</w:t>
        </w:r>
      </w:ins>
      <w:ins w:id="342" w:author="dong.chen2" w:date="2026-01-19T10:49:3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43" w:author="dong.chen2" w:date="2026-01-19T10:49:4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to</w:t>
        </w:r>
      </w:ins>
      <w:ins w:id="344" w:author="dong.chen2" w:date="2026-01-19T10:49:4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45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NRF</w:t>
        </w:r>
      </w:ins>
      <w:ins w:id="346" w:author="dong.chen2" w:date="2026-01-19T10:49:5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47" w:author="dong.chen2" w:date="2026-01-19T10:48:2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</w:t>
        </w:r>
      </w:ins>
      <w:ins w:id="348" w:author="dong.chen2" w:date="2026-01-19T10:48:2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o </w:t>
        </w:r>
      </w:ins>
      <w:ins w:id="349" w:author="dong.chen2" w:date="2026-01-19T10:48:2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get </w:t>
        </w:r>
      </w:ins>
      <w:ins w:id="350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 profile，</w:t>
        </w:r>
      </w:ins>
      <w:ins w:id="351" w:author="dong.chen2" w:date="2026-01-19T10:50:2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the </w:t>
        </w:r>
      </w:ins>
      <w:ins w:id="352" w:author="dong.chen2" w:date="2026-01-19T10:50:3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requ</w:t>
        </w:r>
      </w:ins>
      <w:ins w:id="353" w:author="dong.chen2" w:date="2026-01-19T10:5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est </w:t>
        </w:r>
      </w:ins>
      <w:ins w:id="354" w:author="dong.chen2" w:date="2026-01-19T10:48:5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</w:t>
        </w:r>
      </w:ins>
      <w:ins w:id="355" w:author="dong.chen2" w:date="2026-01-19T10:48:5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 </w:t>
        </w:r>
      </w:ins>
      <w:ins w:id="356" w:author="dong.chen2" w:date="2026-01-19T10:48:5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leas</w:t>
        </w:r>
      </w:ins>
      <w:ins w:id="357" w:author="dong.chen2" w:date="2026-01-19T10:48:5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 in</w:t>
        </w:r>
      </w:ins>
      <w:ins w:id="358" w:author="dong.chen2" w:date="2026-01-19T10:48:5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clude</w:t>
        </w:r>
      </w:ins>
      <w:ins w:id="359" w:author="dong.chen2" w:date="2026-01-19T10:48:5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s </w:t>
        </w:r>
      </w:ins>
      <w:ins w:id="360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 type：</w:t>
        </w:r>
      </w:ins>
    </w:p>
    <w:p>
      <w:pPr>
        <w:pStyle w:val="96"/>
        <w:numPr>
          <w:ilvl w:val="0"/>
          <w:numId w:val="0"/>
        </w:numPr>
        <w:tabs>
          <w:tab w:val="left" w:pos="435"/>
        </w:tabs>
        <w:spacing w:line="360" w:lineRule="auto"/>
        <w:rPr>
          <w:ins w:id="361" w:author="dong.chen2" w:date="2026-01-19T10:17:18Z"/>
          <w:rFonts w:hint="default" w:ascii="Times New Roman" w:hAnsi="Times New Roman" w:cs="Times New Roman" w:eastAsiaTheme="minorEastAsia"/>
          <w:color w:val="000000"/>
          <w:sz w:val="20"/>
          <w:szCs w:val="20"/>
          <w:lang w:val="en-GB" w:eastAsia="ja-JP"/>
        </w:rPr>
      </w:pPr>
      <w:ins w:id="362" w:author="dong.chen2" w:date="2026-01-19T10:17:18Z">
        <w:r>
          <w:rPr>
            <w:rFonts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-</w:t>
        </w:r>
      </w:ins>
      <w:ins w:id="363" w:author="dong.chen2" w:date="2026-01-19T10:17:18Z">
        <w:r>
          <w:rPr>
            <w:rFonts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ab/>
        </w:r>
      </w:ins>
      <w:ins w:id="364" w:author="dong.chen2" w:date="2026-01-19T10:17:18Z">
        <w:r>
          <w:rPr>
            <w:rFonts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 type</w:t>
        </w:r>
      </w:ins>
      <w:ins w:id="365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。</w:t>
        </w:r>
      </w:ins>
    </w:p>
    <w:p>
      <w:pPr>
        <w:pStyle w:val="96"/>
        <w:numPr>
          <w:ilvl w:val="0"/>
          <w:numId w:val="0"/>
        </w:numPr>
        <w:tabs>
          <w:tab w:val="left" w:pos="435"/>
        </w:tabs>
        <w:spacing w:line="360" w:lineRule="auto"/>
        <w:rPr>
          <w:ins w:id="366" w:author="dong.chen2" w:date="2026-01-19T10:17:18Z"/>
          <w:rFonts w:hint="default" w:ascii="Times New Roman" w:hAnsi="Times New Roman" w:cs="Times New Roman" w:eastAsiaTheme="minorEastAsia"/>
          <w:color w:val="000000"/>
          <w:sz w:val="20"/>
          <w:szCs w:val="20"/>
          <w:lang w:val="en-GB" w:eastAsia="ja-JP"/>
        </w:rPr>
      </w:pPr>
      <w:ins w:id="367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2)</w:t>
        </w:r>
      </w:ins>
      <w:ins w:id="368" w:author="dong.chen2" w:date="2026-01-19T10:51:02Z">
        <w:bookmarkStart w:id="98" w:name="OLE_LINK34"/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69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NRF</w:t>
        </w:r>
      </w:ins>
      <w:ins w:id="370" w:author="dong.chen2" w:date="2026-01-19T10:52:2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s</w:t>
        </w:r>
      </w:ins>
      <w:ins w:id="371" w:author="dong.chen2" w:date="2026-01-19T10:52:2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e</w:t>
        </w:r>
      </w:ins>
      <w:ins w:id="372" w:author="dong.chen2" w:date="2026-01-19T10:52:2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nd</w:t>
        </w:r>
      </w:ins>
      <w:ins w:id="373" w:author="dong.chen2" w:date="2026-01-19T10:52:3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74" w:author="dong.chen2" w:date="2026-01-19T10:52:4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</w:t>
        </w:r>
      </w:ins>
      <w:ins w:id="375" w:author="dong.chen2" w:date="2026-01-19T10:52:4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he re</w:t>
        </w:r>
      </w:ins>
      <w:ins w:id="376" w:author="dong.chen2" w:date="2026-01-19T10:52:4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quest</w:t>
        </w:r>
      </w:ins>
      <w:ins w:id="377" w:author="dong.chen2" w:date="2026-01-19T10:52:4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ed </w:t>
        </w:r>
      </w:ins>
      <w:ins w:id="378" w:author="dong.chen2" w:date="2026-01-19T10:52:3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NF </w:t>
        </w:r>
      </w:ins>
      <w:ins w:id="379" w:author="dong.chen2" w:date="2026-01-19T10:52:3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p</w:t>
        </w:r>
      </w:ins>
      <w:ins w:id="380" w:author="dong.chen2" w:date="2026-01-19T10:52:3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</w:t>
        </w:r>
      </w:ins>
      <w:ins w:id="381" w:author="dong.chen2" w:date="2026-01-19T10:52:3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ofi</w:t>
        </w:r>
      </w:ins>
      <w:ins w:id="382" w:author="dong.chen2" w:date="2026-01-19T10:52:3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le </w:t>
        </w:r>
      </w:ins>
      <w:ins w:id="383" w:author="dong.chen2" w:date="2026-01-19T10:52:5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back </w:t>
        </w:r>
      </w:ins>
      <w:ins w:id="384" w:author="dong.chen2" w:date="2026-01-19T10:52:5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to </w:t>
        </w:r>
      </w:ins>
      <w:ins w:id="385" w:author="dong.chen2" w:date="2026-01-19T10:52:5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CCI</w:t>
        </w:r>
      </w:ins>
      <w:ins w:id="386" w:author="dong.chen2" w:date="2026-01-19T10:52:5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</w:t>
        </w:r>
      </w:ins>
      <w:ins w:id="387" w:author="dong.chen2" w:date="2026-01-19T10:51:5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via</w:t>
        </w:r>
      </w:ins>
      <w:ins w:id="388" w:author="dong.chen2" w:date="2026-01-19T10:51:5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N</w:t>
        </w:r>
      </w:ins>
      <w:ins w:id="389" w:author="dong.chen2" w:date="2026-01-19T10:51:5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nr</w:t>
        </w:r>
      </w:ins>
      <w:ins w:id="390" w:author="dong.chen2" w:date="2026-01-19T10:51:5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f_</w:t>
        </w:r>
      </w:ins>
      <w:ins w:id="391" w:author="dong.chen2" w:date="2026-01-19T10:51:5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</w:t>
        </w:r>
      </w:ins>
      <w:ins w:id="392" w:author="dong.chen2" w:date="2026-01-19T10:51:5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fs</w:t>
        </w:r>
      </w:ins>
      <w:ins w:id="393" w:author="dong.chen2" w:date="2026-01-19T10:51:5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tance</w:t>
        </w:r>
      </w:ins>
      <w:ins w:id="394" w:author="dong.chen2" w:date="2026-01-19T10:51:5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</w:t>
        </w:r>
      </w:ins>
      <w:ins w:id="395" w:author="dong.chen2" w:date="2026-01-19T10:52:0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Re</w:t>
        </w:r>
      </w:ins>
      <w:ins w:id="396" w:author="dong.chen2" w:date="2026-01-19T10:52:0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tr</w:t>
        </w:r>
      </w:ins>
      <w:ins w:id="397" w:author="dong.chen2" w:date="2026-01-19T10:52:0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ie</w:t>
        </w:r>
      </w:ins>
      <w:ins w:id="398" w:author="dong.chen2" w:date="2026-01-19T10:52:0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v</w:t>
        </w:r>
      </w:ins>
      <w:ins w:id="399" w:author="dong.chen2" w:date="2026-01-19T10:52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</w:t>
        </w:r>
      </w:ins>
      <w:ins w:id="400" w:author="dong.chen2" w:date="2026-01-19T10:52:0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lN</w:t>
        </w:r>
      </w:ins>
      <w:ins w:id="401" w:author="dong.chen2" w:date="2026-01-19T10:52:0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otify</w:t>
        </w:r>
      </w:ins>
      <w:ins w:id="402" w:author="dong.chen2" w:date="2026-01-19T10:53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, </w:t>
        </w:r>
      </w:ins>
      <w:ins w:id="403" w:author="dong.chen2" w:date="2026-01-19T10:53:0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the </w:t>
        </w:r>
      </w:ins>
      <w:ins w:id="404" w:author="dong.chen2" w:date="2026-01-19T10:53:1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NF </w:t>
        </w:r>
      </w:ins>
      <w:ins w:id="405" w:author="dong.chen2" w:date="2026-01-19T10:53:1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pro</w:t>
        </w:r>
      </w:ins>
      <w:ins w:id="406" w:author="dong.chen2" w:date="2026-01-19T10:53:1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file</w:t>
        </w:r>
      </w:ins>
      <w:ins w:id="407" w:author="dong.chen2" w:date="2026-01-19T10:53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a</w:t>
        </w:r>
      </w:ins>
      <w:ins w:id="408" w:author="dong.chen2" w:date="2026-01-19T10:53:1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 </w:t>
        </w:r>
      </w:ins>
      <w:ins w:id="409" w:author="dong.chen2" w:date="2026-01-19T10:53:2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least</w:t>
        </w:r>
      </w:ins>
      <w:ins w:id="410" w:author="dong.chen2" w:date="2026-01-19T10:53:2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inclu</w:t>
        </w:r>
      </w:ins>
      <w:ins w:id="411" w:author="dong.chen2" w:date="2026-01-19T10:53:2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des</w:t>
        </w:r>
      </w:ins>
      <w:ins w:id="412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：</w:t>
        </w:r>
      </w:ins>
    </w:p>
    <w:p>
      <w:pPr>
        <w:pStyle w:val="68"/>
        <w:rPr>
          <w:ins w:id="413" w:author="dong.chen2" w:date="2026-01-19T10:17:18Z"/>
          <w:lang w:eastAsia="zh-CN"/>
        </w:rPr>
      </w:pPr>
      <w:ins w:id="414" w:author="dong.chen2" w:date="2026-01-19T10:17:18Z">
        <w:r>
          <w:rPr/>
          <w:t>-</w:t>
        </w:r>
      </w:ins>
      <w:ins w:id="415" w:author="dong.chen2" w:date="2026-01-19T10:17:18Z">
        <w:r>
          <w:rPr/>
          <w:tab/>
        </w:r>
      </w:ins>
      <w:ins w:id="416" w:author="dong.chen2" w:date="2026-01-19T10:17:18Z">
        <w:r>
          <w:rPr>
            <w:lang w:eastAsia="zh-CN"/>
          </w:rPr>
          <w:t>NF instance ID.</w:t>
        </w:r>
      </w:ins>
    </w:p>
    <w:p>
      <w:pPr>
        <w:pStyle w:val="68"/>
        <w:rPr>
          <w:ins w:id="417" w:author="dong.chen2" w:date="2026-01-19T10:17:18Z"/>
          <w:lang w:eastAsia="zh-CN"/>
        </w:rPr>
      </w:pPr>
      <w:ins w:id="418" w:author="dong.chen2" w:date="2026-01-19T10:17:18Z">
        <w:r>
          <w:rPr/>
          <w:t>-</w:t>
        </w:r>
      </w:ins>
      <w:ins w:id="419" w:author="dong.chen2" w:date="2026-01-19T10:17:18Z">
        <w:r>
          <w:rPr/>
          <w:tab/>
        </w:r>
      </w:ins>
      <w:ins w:id="420" w:author="dong.chen2" w:date="2026-01-19T10:17:18Z">
        <w:r>
          <w:rPr>
            <w:lang w:eastAsia="zh-CN"/>
          </w:rPr>
          <w:t>FQDN or IP address of NF.</w:t>
        </w:r>
      </w:ins>
    </w:p>
    <w:p>
      <w:pPr>
        <w:pStyle w:val="68"/>
        <w:rPr>
          <w:ins w:id="421" w:author="dong.chen2" w:date="2026-01-19T10:17:18Z"/>
          <w:rFonts w:eastAsia="Malgun Gothic"/>
        </w:rPr>
      </w:pPr>
      <w:ins w:id="422" w:author="dong.chen2" w:date="2026-01-19T10:17:18Z">
        <w:r>
          <w:rPr>
            <w:rFonts w:eastAsia="Malgun Gothic"/>
          </w:rPr>
          <w:t>-</w:t>
        </w:r>
      </w:ins>
      <w:ins w:id="423" w:author="dong.chen2" w:date="2026-01-19T10:17:18Z">
        <w:r>
          <w:rPr>
            <w:rFonts w:eastAsia="Malgun Gothic"/>
          </w:rPr>
          <w:tab/>
        </w:r>
      </w:ins>
      <w:ins w:id="424" w:author="dong.chen2" w:date="2026-01-19T10:17:18Z">
        <w:r>
          <w:rPr>
            <w:rFonts w:eastAsia="Malgun Gothic"/>
          </w:rPr>
          <w:t>NF Set ID.</w:t>
        </w:r>
      </w:ins>
    </w:p>
    <w:bookmarkEnd w:id="98"/>
    <w:p>
      <w:pPr>
        <w:pStyle w:val="96"/>
        <w:numPr>
          <w:ilvl w:val="0"/>
          <w:numId w:val="0"/>
        </w:numPr>
        <w:tabs>
          <w:tab w:val="left" w:pos="435"/>
        </w:tabs>
        <w:spacing w:line="360" w:lineRule="auto"/>
        <w:rPr>
          <w:ins w:id="425" w:author="dong.chen2" w:date="2026-01-19T10:17:18Z"/>
          <w:rFonts w:hint="default" w:eastAsiaTheme="minorEastAsia"/>
          <w:lang w:val="en-US" w:eastAsia="zh-CN"/>
        </w:rPr>
      </w:pPr>
      <w:ins w:id="426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3)</w:t>
        </w:r>
      </w:ins>
      <w:ins w:id="427" w:author="dong.chen2" w:date="2026-01-19T10:53:49Z">
        <w:bookmarkStart w:id="99" w:name="OLE_LINK37"/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28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CCIF</w:t>
        </w:r>
      </w:ins>
      <w:ins w:id="429" w:author="dong.chen2" w:date="2026-01-19T11:01:5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30" w:author="dong.chen2" w:date="2026-01-19T11:01:4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sub</w:t>
        </w:r>
      </w:ins>
      <w:ins w:id="431" w:author="dong.chen2" w:date="2026-01-19T11:01:4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scri</w:t>
        </w:r>
      </w:ins>
      <w:ins w:id="432" w:author="dong.chen2" w:date="2026-01-19T11:01:4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be</w:t>
        </w:r>
      </w:ins>
      <w:ins w:id="433" w:author="dong.chen2" w:date="2026-01-19T11:01:5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</w:t>
        </w:r>
      </w:ins>
      <w:ins w:id="434" w:author="dong.chen2" w:date="2026-01-19T11:01:4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to</w:t>
        </w:r>
      </w:ins>
      <w:ins w:id="435" w:author="dong.chen2" w:date="2026-01-19T11:02:0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36" w:author="dong.chen2" w:date="2026-01-19T11:02:0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</w:t>
        </w:r>
      </w:ins>
      <w:ins w:id="437" w:author="dong.chen2" w:date="2026-01-19T11:04:3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38" w:author="dong.chen2" w:date="2026-01-19T11:02:0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to </w:t>
        </w:r>
      </w:ins>
      <w:ins w:id="439" w:author="dong.chen2" w:date="2026-01-19T11:02:0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get </w:t>
        </w:r>
      </w:ins>
      <w:ins w:id="440" w:author="dong.chen2" w:date="2026-01-19T11:02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</w:t>
        </w:r>
      </w:ins>
      <w:ins w:id="441" w:author="dong.chen2" w:date="2026-01-19T11:02:0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F </w:t>
        </w:r>
      </w:ins>
      <w:ins w:id="442" w:author="dong.chen2" w:date="2026-01-19T11:02:0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com</w:t>
        </w:r>
      </w:ins>
      <w:ins w:id="443" w:author="dong.chen2" w:date="2026-01-19T11:02:1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puting</w:t>
        </w:r>
      </w:ins>
      <w:ins w:id="444" w:author="dong.chen2" w:date="2026-01-19T11:02:1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ca</w:t>
        </w:r>
      </w:ins>
      <w:ins w:id="445" w:author="dong.chen2" w:date="2026-01-19T11:02:1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pabi</w:t>
        </w:r>
      </w:ins>
      <w:ins w:id="446" w:author="dong.chen2" w:date="2026-01-19T11:02:1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lity </w:t>
        </w:r>
      </w:ins>
      <w:ins w:id="447" w:author="dong.chen2" w:date="2026-01-19T11:02:2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via</w:t>
        </w:r>
      </w:ins>
      <w:ins w:id="448" w:author="dong.chen2" w:date="2026-01-19T11:04:4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49" w:author="dong.chen2" w:date="2026-01-19T11:04:4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</w:t>
        </w:r>
      </w:ins>
      <w:ins w:id="450" w:author="dong.chen2" w:date="2026-01-19T11:04:4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</w:t>
        </w:r>
      </w:ins>
      <w:ins w:id="451" w:author="dong.chen2" w:date="2026-01-19T11:04:4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</w:t>
        </w:r>
      </w:ins>
      <w:ins w:id="452" w:author="dong.chen2" w:date="2026-01-19T11:04:5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Co</w:t>
        </w:r>
      </w:ins>
      <w:ins w:id="453" w:author="dong.chen2" w:date="2026-01-19T11:04:5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mp</w:t>
        </w:r>
      </w:ins>
      <w:ins w:id="454" w:author="dong.chen2" w:date="2026-01-19T11:04:5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uting</w:t>
        </w:r>
      </w:ins>
      <w:ins w:id="455" w:author="dong.chen2" w:date="2026-01-19T11:04:5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</w:t>
        </w:r>
      </w:ins>
      <w:ins w:id="456" w:author="dong.chen2" w:date="2026-01-19T11:04:5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Cap</w:t>
        </w:r>
      </w:ins>
      <w:ins w:id="457" w:author="dong.chen2" w:date="2026-01-19T11:04:5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ab</w:t>
        </w:r>
      </w:ins>
      <w:ins w:id="458" w:author="dong.chen2" w:date="2026-01-19T11:04:5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ili</w:t>
        </w:r>
      </w:ins>
      <w:ins w:id="459" w:author="dong.chen2" w:date="2026-01-19T11:04:5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</w:t>
        </w:r>
      </w:ins>
      <w:ins w:id="460" w:author="dong.chen2" w:date="2026-01-20T09:50:1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y</w:t>
        </w:r>
      </w:ins>
      <w:ins w:id="461" w:author="dong.chen2" w:date="2026-01-19T11:05:0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</w:t>
        </w:r>
      </w:ins>
      <w:ins w:id="462" w:author="dong.chen2" w:date="2026-01-19T11:05:0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Su</w:t>
        </w:r>
      </w:ins>
      <w:ins w:id="463" w:author="dong.chen2" w:date="2026-01-19T11:05:0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bsc</w:t>
        </w:r>
      </w:ins>
      <w:ins w:id="464" w:author="dong.chen2" w:date="2026-01-19T11:05:0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ribe</w:t>
        </w:r>
      </w:ins>
      <w:ins w:id="465" w:author="dong.chen2" w:date="2026-01-19T11:05:1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66" w:author="dong.chen2" w:date="2026-01-19T11:05:1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with</w:t>
        </w:r>
      </w:ins>
      <w:ins w:id="467" w:author="dong.chen2" w:date="2026-01-19T11:05:2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68" w:author="dong.chen2" w:date="2026-01-19T11:05:3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infor</w:t>
        </w:r>
      </w:ins>
      <w:ins w:id="469" w:author="dong.chen2" w:date="2026-01-19T11:05:3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ma</w:t>
        </w:r>
      </w:ins>
      <w:ins w:id="470" w:author="dong.chen2" w:date="2026-01-19T11:05:3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tion</w:t>
        </w:r>
      </w:ins>
      <w:ins w:id="471" w:author="dong.chen2" w:date="2026-01-19T11:05:4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of </w:t>
        </w:r>
      </w:ins>
      <w:ins w:id="472" w:author="dong.chen2" w:date="2026-01-19T11:05:2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</w:t>
        </w:r>
      </w:ins>
      <w:ins w:id="473" w:author="dong.chen2" w:date="2026-01-19T11:05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74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profile</w:t>
        </w:r>
      </w:ins>
      <w:ins w:id="475" w:author="dong.chen2" w:date="2026-01-19T11:00:5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76" w:author="dong.chen2" w:date="2026-01-19T11:00:5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(</w:t>
        </w:r>
      </w:ins>
      <w:ins w:id="477" w:author="dong.chen2" w:date="2026-01-19T11:00:1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suc</w:t>
        </w:r>
      </w:ins>
      <w:ins w:id="478" w:author="dong.chen2" w:date="2026-01-19T11:00:1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h a</w:t>
        </w:r>
      </w:ins>
      <w:ins w:id="479" w:author="dong.chen2" w:date="2026-01-19T11:00:1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s </w:t>
        </w:r>
      </w:ins>
      <w:ins w:id="480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</w:t>
        </w:r>
      </w:ins>
      <w:ins w:id="481" w:author="dong.chen2" w:date="2026-01-19T11:00:1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82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ID</w:t>
        </w:r>
      </w:ins>
      <w:ins w:id="483" w:author="dong.chen2" w:date="2026-01-19T11:00:3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,</w:t>
        </w:r>
      </w:ins>
      <w:ins w:id="484" w:author="dong.chen2" w:date="2026-01-19T11:00:3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85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IP</w:t>
        </w:r>
      </w:ins>
      <w:ins w:id="486" w:author="dong.chen2" w:date="2026-01-20T09:50:23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</w:t>
        </w:r>
      </w:ins>
      <w:ins w:id="487" w:author="dong.chen2" w:date="2026-01-19T11:00:2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ad</w:t>
        </w:r>
      </w:ins>
      <w:ins w:id="488" w:author="dong.chen2" w:date="2026-01-19T11:00:2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dress</w:t>
        </w:r>
      </w:ins>
      <w:ins w:id="489" w:author="dong.chen2" w:date="2026-01-19T11:00:3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, </w:t>
        </w:r>
      </w:ins>
      <w:ins w:id="490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FQDN</w:t>
        </w:r>
      </w:ins>
      <w:ins w:id="491" w:author="dong.chen2" w:date="2026-01-19T11:00:4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)</w:t>
        </w:r>
      </w:ins>
      <w:ins w:id="492" w:author="dong.chen2" w:date="2026-01-19T11:05:4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,</w:t>
        </w:r>
      </w:ins>
      <w:ins w:id="493" w:author="dong.chen2" w:date="2026-01-19T11:05:4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94" w:author="dong.chen2" w:date="2026-01-19T11:06:0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the </w:t>
        </w:r>
      </w:ins>
      <w:ins w:id="495" w:author="dong.chen2" w:date="2026-01-19T11:06:1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fee</w:t>
        </w:r>
      </w:ins>
      <w:ins w:id="496" w:author="dong.chen2" w:date="2026-01-19T11:06:1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d</w:t>
        </w:r>
      </w:ins>
      <w:ins w:id="497" w:author="dong.chen2" w:date="2026-01-19T11:06:1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ba</w:t>
        </w:r>
      </w:ins>
      <w:ins w:id="498" w:author="dong.chen2" w:date="2026-01-19T11:06:1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ck</w:t>
        </w:r>
      </w:ins>
      <w:ins w:id="499" w:author="dong.chen2" w:date="2026-01-19T11:06:1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of t</w:t>
        </w:r>
      </w:ins>
      <w:ins w:id="500" w:author="dong.chen2" w:date="2026-01-19T11:06:1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he </w:t>
        </w:r>
      </w:ins>
      <w:ins w:id="501" w:author="dong.chen2" w:date="2026-01-19T11:06:2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</w:t>
        </w:r>
      </w:ins>
      <w:ins w:id="502" w:author="dong.chen2" w:date="2026-01-19T11:06:3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503" w:author="dong.chen2" w:date="2026-01-19T11:06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</w:t>
        </w:r>
      </w:ins>
      <w:ins w:id="504" w:author="dong.chen2" w:date="2026-01-19T11:06:1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omp</w:t>
        </w:r>
      </w:ins>
      <w:ins w:id="505" w:author="dong.chen2" w:date="2026-01-19T11:06:2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uting</w:t>
        </w:r>
      </w:ins>
      <w:ins w:id="506" w:author="dong.chen2" w:date="2026-01-19T11:06:2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c</w:t>
        </w:r>
      </w:ins>
      <w:ins w:id="507" w:author="dong.chen2" w:date="2026-01-19T11:06:2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apa</w:t>
        </w:r>
      </w:ins>
      <w:ins w:id="508" w:author="dong.chen2" w:date="2026-01-19T11:06:2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bil</w:t>
        </w:r>
      </w:ins>
      <w:ins w:id="509" w:author="dong.chen2" w:date="2026-01-19T11:06:2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it</w:t>
        </w:r>
      </w:ins>
      <w:ins w:id="510" w:author="dong.chen2" w:date="2026-01-19T11:06:2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y</w:t>
        </w:r>
      </w:ins>
      <w:ins w:id="511" w:author="dong.chen2" w:date="2026-01-19T11:06:3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is </w:t>
        </w:r>
      </w:ins>
      <w:ins w:id="512" w:author="dong.chen2" w:date="2026-01-19T11:06:4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al</w:t>
        </w:r>
      </w:ins>
      <w:ins w:id="513" w:author="dong.chen2" w:date="2026-01-19T11:06:4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so </w:t>
        </w:r>
      </w:ins>
      <w:ins w:id="514" w:author="dong.chen2" w:date="2026-01-19T11:06:4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includ</w:t>
        </w:r>
      </w:ins>
      <w:ins w:id="515" w:author="dong.chen2" w:date="2026-01-19T11:06:4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ed</w:t>
        </w:r>
      </w:ins>
      <w:ins w:id="516" w:author="dong.chen2" w:date="2026-01-19T11:06:5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.</w:t>
        </w:r>
      </w:ins>
      <w:ins w:id="517" w:author="dong.chen2" w:date="2026-01-19T11:06:2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518" w:author="dong.chen2" w:date="2026-01-19T11:07:23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The </w:t>
        </w:r>
      </w:ins>
      <w:ins w:id="519" w:author="dong.chen2" w:date="2026-01-19T11:07:29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me</w:t>
        </w:r>
      </w:ins>
      <w:ins w:id="520" w:author="dong.chen2" w:date="2026-01-19T11:07:30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s</w:t>
        </w:r>
      </w:ins>
      <w:ins w:id="521" w:author="dong.chen2" w:date="2026-01-19T11:07:31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s</w:t>
        </w:r>
      </w:ins>
      <w:ins w:id="522" w:author="dong.chen2" w:date="2026-01-19T11:07:32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age </w:t>
        </w:r>
      </w:ins>
      <w:ins w:id="523" w:author="dong.chen2" w:date="2026-01-19T11:07:33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in</w:t>
        </w:r>
      </w:ins>
      <w:ins w:id="524" w:author="dong.chen2" w:date="2026-01-19T11:07:3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c</w:t>
        </w:r>
      </w:ins>
      <w:ins w:id="525" w:author="dong.chen2" w:date="2026-01-19T11:07:36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ludes</w:t>
        </w:r>
      </w:ins>
      <w:ins w:id="526" w:author="dong.chen2" w:date="2026-01-19T11:07:3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:</w:t>
        </w:r>
      </w:ins>
    </w:p>
    <w:p>
      <w:pPr>
        <w:pStyle w:val="68"/>
        <w:rPr>
          <w:ins w:id="527" w:author="dong.chen2" w:date="2026-01-19T10:17:18Z"/>
          <w:rFonts w:hint="default"/>
          <w:lang w:val="en-US" w:eastAsia="zh-CN"/>
        </w:rPr>
      </w:pPr>
      <w:ins w:id="528" w:author="dong.chen2" w:date="2026-01-19T10:17:18Z">
        <w:r>
          <w:rPr/>
          <w:t>-</w:t>
        </w:r>
      </w:ins>
      <w:ins w:id="529" w:author="dong.chen2" w:date="2026-01-19T10:17:18Z">
        <w:r>
          <w:rPr/>
          <w:tab/>
        </w:r>
      </w:ins>
      <w:ins w:id="530" w:author="dong.chen2" w:date="2026-01-19T10:17:18Z">
        <w:r>
          <w:rPr>
            <w:lang w:eastAsia="zh-CN"/>
          </w:rPr>
          <w:t>FQDN or IP address of NF</w:t>
        </w:r>
      </w:ins>
      <w:ins w:id="531" w:author="dong.chen2" w:date="2026-01-19T10:17:18Z">
        <w:r>
          <w:rPr>
            <w:rFonts w:hint="eastAsia"/>
            <w:lang w:val="en-US" w:eastAsia="zh-CN"/>
          </w:rPr>
          <w:t xml:space="preserve"> or NF ID</w:t>
        </w:r>
      </w:ins>
      <w:ins w:id="532" w:author="dong.chen2" w:date="2026-01-20T09:50:45Z">
        <w:r>
          <w:rPr>
            <w:rFonts w:hint="eastAsia"/>
            <w:lang w:val="en-US" w:eastAsia="zh-CN"/>
          </w:rPr>
          <w:t xml:space="preserve"> </w:t>
        </w:r>
      </w:ins>
      <w:ins w:id="533" w:author="dong.chen2" w:date="2026-01-20T09:50:46Z">
        <w:r>
          <w:rPr>
            <w:rFonts w:hint="eastAsia"/>
            <w:lang w:val="en-US" w:eastAsia="zh-CN"/>
          </w:rPr>
          <w:t xml:space="preserve">or </w:t>
        </w:r>
      </w:ins>
      <w:ins w:id="534" w:author="dong.chen2" w:date="2026-01-20T09:50:47Z">
        <w:r>
          <w:rPr>
            <w:rFonts w:hint="eastAsia"/>
            <w:lang w:val="en-US" w:eastAsia="zh-CN"/>
          </w:rPr>
          <w:t>N</w:t>
        </w:r>
      </w:ins>
      <w:ins w:id="535" w:author="dong.chen2" w:date="2026-01-20T09:50:48Z">
        <w:r>
          <w:rPr>
            <w:rFonts w:hint="eastAsia"/>
            <w:lang w:val="en-US" w:eastAsia="zh-CN"/>
          </w:rPr>
          <w:t xml:space="preserve">F </w:t>
        </w:r>
      </w:ins>
      <w:ins w:id="536" w:author="dong.chen2" w:date="2026-01-20T09:50:50Z">
        <w:r>
          <w:rPr>
            <w:rFonts w:hint="eastAsia"/>
            <w:lang w:val="en-US" w:eastAsia="zh-CN"/>
          </w:rPr>
          <w:t>Set</w:t>
        </w:r>
      </w:ins>
      <w:ins w:id="537" w:author="dong.chen2" w:date="2026-01-20T09:50:51Z">
        <w:r>
          <w:rPr>
            <w:rFonts w:hint="eastAsia"/>
            <w:lang w:val="en-US" w:eastAsia="zh-CN"/>
          </w:rPr>
          <w:t xml:space="preserve"> I</w:t>
        </w:r>
      </w:ins>
      <w:ins w:id="538" w:author="dong.chen2" w:date="2026-01-20T09:50:52Z">
        <w:r>
          <w:rPr>
            <w:rFonts w:hint="eastAsia"/>
            <w:lang w:val="en-US" w:eastAsia="zh-CN"/>
          </w:rPr>
          <w:t>D</w:t>
        </w:r>
      </w:ins>
    </w:p>
    <w:p>
      <w:pPr>
        <w:pStyle w:val="68"/>
        <w:rPr>
          <w:ins w:id="539" w:author="dong.chen2" w:date="2026-01-19T10:17:18Z"/>
          <w:rFonts w:hint="default"/>
          <w:lang w:val="en-US" w:eastAsia="zh-CN"/>
        </w:rPr>
      </w:pPr>
      <w:ins w:id="540" w:author="dong.chen2" w:date="2026-01-19T10:17:18Z">
        <w:r>
          <w:rPr/>
          <w:t>-</w:t>
        </w:r>
      </w:ins>
      <w:ins w:id="541" w:author="dong.chen2" w:date="2026-01-19T10:17:18Z">
        <w:r>
          <w:rPr/>
          <w:tab/>
        </w:r>
      </w:ins>
      <w:ins w:id="542" w:author="dong.chen2" w:date="2026-01-19T10:17:18Z">
        <w:r>
          <w:rPr>
            <w:rFonts w:hint="eastAsia"/>
            <w:lang w:val="en-US" w:eastAsia="zh-CN"/>
          </w:rPr>
          <w:t>Feedback Mode (Periodic/One Time)</w:t>
        </w:r>
      </w:ins>
    </w:p>
    <w:p>
      <w:pPr>
        <w:pStyle w:val="68"/>
        <w:rPr>
          <w:ins w:id="543" w:author="dong.chen2" w:date="2026-01-19T10:17:18Z"/>
          <w:rFonts w:hint="eastAsia"/>
          <w:lang w:val="en-US" w:eastAsia="zh-CN"/>
        </w:rPr>
      </w:pPr>
      <w:ins w:id="544" w:author="dong.chen2" w:date="2026-01-19T10:17:18Z">
        <w:r>
          <w:rPr/>
          <w:t>-</w:t>
        </w:r>
      </w:ins>
      <w:ins w:id="545" w:author="dong.chen2" w:date="2026-01-19T10:17:18Z">
        <w:r>
          <w:rPr/>
          <w:tab/>
        </w:r>
      </w:ins>
      <w:ins w:id="546" w:author="dong.chen2" w:date="2026-01-19T10:17:18Z">
        <w:r>
          <w:rPr>
            <w:rFonts w:hint="eastAsia"/>
            <w:lang w:val="en-US" w:eastAsia="zh-CN"/>
          </w:rPr>
          <w:t>Feedback Interval</w:t>
        </w:r>
      </w:ins>
    </w:p>
    <w:p>
      <w:pPr>
        <w:pStyle w:val="96"/>
        <w:numPr>
          <w:ilvl w:val="0"/>
          <w:numId w:val="0"/>
        </w:numPr>
        <w:tabs>
          <w:tab w:val="left" w:pos="435"/>
        </w:tabs>
        <w:spacing w:line="360" w:lineRule="auto"/>
        <w:rPr>
          <w:ins w:id="547" w:author="dong.chen2" w:date="2026-01-19T10:17:18Z"/>
          <w:rFonts w:hint="default" w:ascii="Times New Roman" w:hAnsi="Times New Roman" w:cs="Times New Roman" w:eastAsiaTheme="minorEastAsia"/>
          <w:color w:val="000000"/>
          <w:sz w:val="20"/>
          <w:szCs w:val="20"/>
          <w:lang w:val="en-GB" w:eastAsia="ja-JP"/>
        </w:rPr>
      </w:pPr>
      <w:ins w:id="548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4)</w:t>
        </w:r>
      </w:ins>
      <w:ins w:id="549" w:author="dong.chen2" w:date="2026-01-19T11:19:43Z">
        <w:bookmarkStart w:id="100" w:name="OLE_LINK13"/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550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</w:t>
        </w:r>
      </w:ins>
      <w:ins w:id="551" w:author="dong.chen2" w:date="2026-01-19T11:20:44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</w:t>
        </w:r>
      </w:ins>
      <w:ins w:id="552" w:author="dong.chen2" w:date="2026-01-19T11:19:0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co</w:t>
        </w:r>
      </w:ins>
      <w:ins w:id="553" w:author="dong.chen2" w:date="2026-01-19T11:19:0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mpu</w:t>
        </w:r>
      </w:ins>
      <w:ins w:id="554" w:author="dong.chen2" w:date="2026-01-19T11:19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ting c</w:t>
        </w:r>
      </w:ins>
      <w:ins w:id="555" w:author="dong.chen2" w:date="2026-01-19T11:19:0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apa</w:t>
        </w:r>
      </w:ins>
      <w:ins w:id="556" w:author="dong.chen2" w:date="2026-01-19T11:19:0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bil</w:t>
        </w:r>
      </w:ins>
      <w:ins w:id="557" w:author="dong.chen2" w:date="2026-01-19T11:19:1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</w:t>
        </w:r>
      </w:ins>
      <w:ins w:id="558" w:author="dong.chen2" w:date="2026-01-19T11:19:1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</w:t>
        </w:r>
      </w:ins>
      <w:ins w:id="559" w:author="dong.chen2" w:date="2026-01-19T11:19:1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y </w:t>
        </w:r>
      </w:ins>
      <w:ins w:id="560" w:author="dong.chen2" w:date="2026-01-19T11:19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an</w:t>
        </w:r>
      </w:ins>
      <w:ins w:id="561" w:author="dong.chen2" w:date="2026-01-19T11:19:1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d a</w:t>
        </w:r>
      </w:ins>
      <w:ins w:id="562" w:author="dong.chen2" w:date="2026-01-19T11:19:2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vai</w:t>
        </w:r>
      </w:ins>
      <w:ins w:id="563" w:author="dong.chen2" w:date="2026-01-19T11:19:2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lab</w:t>
        </w:r>
      </w:ins>
      <w:ins w:id="564" w:author="dong.chen2" w:date="2026-01-19T11:20:36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l</w:t>
        </w:r>
      </w:ins>
      <w:ins w:id="565" w:author="dong.chen2" w:date="2026-01-19T11:19:2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e </w:t>
        </w:r>
      </w:ins>
      <w:ins w:id="566" w:author="dong.chen2" w:date="2026-01-19T11:19:2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re</w:t>
        </w:r>
      </w:ins>
      <w:ins w:id="567" w:author="dong.chen2" w:date="2026-01-19T11:19:2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</w:t>
        </w:r>
      </w:ins>
      <w:ins w:id="568" w:author="dong.chen2" w:date="2026-01-19T11:19:2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ourc</w:t>
        </w:r>
      </w:ins>
      <w:ins w:id="569" w:author="dong.chen2" w:date="2026-01-19T11:19:2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es</w:t>
        </w:r>
      </w:ins>
      <w:ins w:id="570" w:author="dong.chen2" w:date="2026-01-19T11:19:2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c</w:t>
        </w:r>
      </w:ins>
      <w:ins w:id="571" w:author="dong.chen2" w:date="2026-01-19T11:19:2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al</w:t>
        </w:r>
      </w:ins>
      <w:ins w:id="572" w:author="dong.chen2" w:date="2026-01-19T11:19:3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cul</w:t>
        </w:r>
      </w:ins>
      <w:ins w:id="573" w:author="dong.chen2" w:date="2026-01-19T11:19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atio</w:t>
        </w:r>
      </w:ins>
      <w:ins w:id="574" w:author="dong.chen2" w:date="2026-01-19T11:19:3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 an</w:t>
        </w:r>
      </w:ins>
      <w:ins w:id="575" w:author="dong.chen2" w:date="2026-01-19T11:19:3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d pr</w:t>
        </w:r>
      </w:ins>
      <w:ins w:id="576" w:author="dong.chen2" w:date="2026-01-19T11:19:3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e</w:t>
        </w:r>
      </w:ins>
      <w:ins w:id="577" w:author="dong.chen2" w:date="2026-01-19T11:19:3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dic</w:t>
        </w:r>
      </w:ins>
      <w:ins w:id="578" w:author="dong.chen2" w:date="2026-01-19T11:19:3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</w:t>
        </w:r>
      </w:ins>
      <w:ins w:id="579" w:author="dong.chen2" w:date="2026-01-19T11:19:3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ion</w:t>
        </w:r>
      </w:ins>
      <w:ins w:id="580" w:author="dong.chen2" w:date="2026-01-19T11:19:3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.</w:t>
        </w:r>
        <w:bookmarkEnd w:id="100"/>
      </w:ins>
    </w:p>
    <w:p>
      <w:pPr>
        <w:pStyle w:val="96"/>
        <w:numPr>
          <w:ilvl w:val="0"/>
          <w:numId w:val="0"/>
        </w:numPr>
        <w:tabs>
          <w:tab w:val="left" w:pos="435"/>
        </w:tabs>
        <w:spacing w:line="360" w:lineRule="auto"/>
        <w:rPr>
          <w:ins w:id="581" w:author="dong.chen2" w:date="2026-01-19T10:17:18Z"/>
          <w:rFonts w:hint="default" w:ascii="Times New Roman" w:hAnsi="Times New Roman" w:cs="Times New Roman" w:eastAsiaTheme="minorEastAsia"/>
          <w:color w:val="000000"/>
          <w:sz w:val="20"/>
          <w:szCs w:val="20"/>
          <w:lang w:val="en-GB" w:eastAsia="ja-JP"/>
        </w:rPr>
      </w:pPr>
      <w:ins w:id="582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5)</w:t>
        </w:r>
      </w:ins>
      <w:ins w:id="583" w:author="dong.chen2" w:date="2026-01-19T11:35:41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</w:t>
        </w:r>
      </w:ins>
      <w:ins w:id="584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</w:t>
        </w:r>
      </w:ins>
      <w:ins w:id="585" w:author="dong.chen2" w:date="2026-01-19T11:43:1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</w:t>
        </w:r>
      </w:ins>
      <w:ins w:id="586" w:author="dong.chen2" w:date="2026-01-19T11:43:09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pro</w:t>
        </w:r>
      </w:ins>
      <w:ins w:id="587" w:author="dong.chen2" w:date="2026-01-19T11:43:10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vid</w:t>
        </w:r>
      </w:ins>
      <w:ins w:id="588" w:author="dong.chen2" w:date="2026-01-19T11:43:11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es </w:t>
        </w:r>
      </w:ins>
      <w:ins w:id="589" w:author="dong.chen2" w:date="2026-01-19T11:43:1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it</w:t>
        </w:r>
      </w:ins>
      <w:ins w:id="590" w:author="dong.chen2" w:date="2026-01-19T11:43:19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s </w:t>
        </w:r>
      </w:ins>
      <w:ins w:id="591" w:author="dong.chen2" w:date="2026-01-19T11:41:5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co</w:t>
        </w:r>
      </w:ins>
      <w:ins w:id="592" w:author="dong.chen2" w:date="2026-01-19T11:41:56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m</w:t>
        </w:r>
      </w:ins>
      <w:ins w:id="593" w:author="dong.chen2" w:date="2026-01-19T11:42:03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pu</w:t>
        </w:r>
      </w:ins>
      <w:ins w:id="594" w:author="dong.chen2" w:date="2026-01-19T11:41:57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ting</w:t>
        </w:r>
      </w:ins>
      <w:ins w:id="595" w:author="dong.chen2" w:date="2026-01-19T11:41:5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</w:t>
        </w:r>
      </w:ins>
      <w:ins w:id="596" w:author="dong.chen2" w:date="2026-01-19T11:42:0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cap</w:t>
        </w:r>
      </w:ins>
      <w:ins w:id="597" w:author="dong.chen2" w:date="2026-01-19T11:42:06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abi</w:t>
        </w:r>
      </w:ins>
      <w:ins w:id="598" w:author="dong.chen2" w:date="2026-01-19T11:42:07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l</w:t>
        </w:r>
      </w:ins>
      <w:ins w:id="599" w:author="dong.chen2" w:date="2026-01-19T11:42:13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i</w:t>
        </w:r>
      </w:ins>
      <w:ins w:id="600" w:author="dong.chen2" w:date="2026-01-19T11:42:07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t</w:t>
        </w:r>
      </w:ins>
      <w:ins w:id="601" w:author="dong.chen2" w:date="2026-01-19T11:42:0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y</w:t>
        </w:r>
      </w:ins>
      <w:ins w:id="602" w:author="dong.chen2" w:date="2026-01-19T11:43:3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i</w:t>
        </w:r>
      </w:ins>
      <w:ins w:id="603" w:author="dong.chen2" w:date="2026-01-19T11:43:40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nfor</w:t>
        </w:r>
      </w:ins>
      <w:ins w:id="604" w:author="dong.chen2" w:date="2026-01-19T11:43:41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mat</w:t>
        </w:r>
      </w:ins>
      <w:ins w:id="605" w:author="dong.chen2" w:date="2026-01-19T11:43:42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ion</w:t>
        </w:r>
      </w:ins>
      <w:ins w:id="606" w:author="dong.chen2" w:date="2026-01-19T11:42:24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</w:t>
        </w:r>
      </w:ins>
      <w:ins w:id="607" w:author="dong.chen2" w:date="2026-01-19T11:43:23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to </w:t>
        </w:r>
      </w:ins>
      <w:ins w:id="608" w:author="dong.chen2" w:date="2026-01-19T11:43:24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CCI</w:t>
        </w:r>
      </w:ins>
      <w:ins w:id="609" w:author="dong.chen2" w:date="2026-01-19T11:43:2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F </w:t>
        </w:r>
      </w:ins>
      <w:ins w:id="610" w:author="dong.chen2" w:date="2026-01-19T11:42:24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via</w:t>
        </w:r>
      </w:ins>
      <w:ins w:id="611" w:author="dong.chen2" w:date="2026-01-19T11:42:2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N</w:t>
        </w:r>
      </w:ins>
      <w:ins w:id="612" w:author="dong.chen2" w:date="2026-01-19T11:42:26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n</w:t>
        </w:r>
      </w:ins>
      <w:ins w:id="613" w:author="dong.chen2" w:date="2026-01-19T11:42:2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rf</w:t>
        </w:r>
      </w:ins>
      <w:ins w:id="614" w:author="dong.chen2" w:date="2026-01-19T11:42:32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_</w:t>
        </w:r>
      </w:ins>
      <w:ins w:id="615" w:author="dong.chen2" w:date="2026-01-19T11:42:34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Com</w:t>
        </w:r>
      </w:ins>
      <w:ins w:id="616" w:author="dong.chen2" w:date="2026-01-19T11:42:3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p</w:t>
        </w:r>
      </w:ins>
      <w:ins w:id="617" w:author="dong.chen2" w:date="2026-01-19T11:42:39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utin</w:t>
        </w:r>
      </w:ins>
      <w:ins w:id="618" w:author="dong.chen2" w:date="2026-01-19T11:42:40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g_</w:t>
        </w:r>
      </w:ins>
      <w:ins w:id="619" w:author="dong.chen2" w:date="2026-01-19T11:42:42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Cap</w:t>
        </w:r>
      </w:ins>
      <w:ins w:id="620" w:author="dong.chen2" w:date="2026-01-19T11:42:43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abil</w:t>
        </w:r>
      </w:ins>
      <w:ins w:id="621" w:author="dong.chen2" w:date="2026-01-19T11:42:44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ity</w:t>
        </w:r>
      </w:ins>
      <w:ins w:id="622" w:author="dong.chen2" w:date="2026-01-19T11:42:4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_</w:t>
        </w:r>
      </w:ins>
      <w:ins w:id="623" w:author="dong.chen2" w:date="2026-01-19T11:42:51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Re</w:t>
        </w:r>
      </w:ins>
      <w:ins w:id="624" w:author="dong.chen2" w:date="2026-01-19T11:42:52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t</w:t>
        </w:r>
      </w:ins>
      <w:ins w:id="625" w:author="dong.chen2" w:date="2026-01-19T11:42:53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ri</w:t>
        </w:r>
      </w:ins>
      <w:ins w:id="626" w:author="dong.chen2" w:date="2026-01-19T11:42:54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al</w:t>
        </w:r>
      </w:ins>
      <w:ins w:id="627" w:author="dong.chen2" w:date="2026-01-19T11:42:5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No</w:t>
        </w:r>
      </w:ins>
      <w:ins w:id="628" w:author="dong.chen2" w:date="2026-01-19T11:42:5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ti</w:t>
        </w:r>
      </w:ins>
      <w:ins w:id="629" w:author="dong.chen2" w:date="2026-01-19T11:42:59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fy</w:t>
        </w:r>
      </w:ins>
      <w:ins w:id="630" w:author="dong.chen2" w:date="2026-01-19T11:35:2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,</w:t>
        </w:r>
      </w:ins>
      <w:ins w:id="631" w:author="dong.chen2" w:date="2026-01-19T11:35:2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632" w:author="dong.chen2" w:date="2026-01-19T11:35:1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these </w:t>
        </w:r>
      </w:ins>
      <w:ins w:id="633" w:author="dong.chen2" w:date="2026-01-19T11:35:1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info</w:t>
        </w:r>
      </w:ins>
      <w:ins w:id="634" w:author="dong.chen2" w:date="2026-01-19T11:35:1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rmat</w:t>
        </w:r>
      </w:ins>
      <w:ins w:id="635" w:author="dong.chen2" w:date="2026-01-19T11:35:1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ion</w:t>
        </w:r>
      </w:ins>
      <w:ins w:id="636" w:author="dong.chen2" w:date="2026-01-19T11:35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inc</w:t>
        </w:r>
      </w:ins>
      <w:ins w:id="637" w:author="dong.chen2" w:date="2026-01-19T11:35:1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ludes</w:t>
        </w:r>
      </w:ins>
      <w:ins w:id="638" w:author="dong.chen2" w:date="2026-01-19T11:35:2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,</w:t>
        </w:r>
      </w:ins>
    </w:p>
    <w:p>
      <w:pPr>
        <w:pStyle w:val="96"/>
        <w:numPr>
          <w:ilvl w:val="0"/>
          <w:numId w:val="0"/>
        </w:numPr>
        <w:tabs>
          <w:tab w:val="left" w:pos="435"/>
        </w:tabs>
        <w:spacing w:line="360" w:lineRule="auto"/>
        <w:rPr>
          <w:ins w:id="639" w:author="dong.chen2" w:date="2026-01-19T10:17:18Z"/>
          <w:rFonts w:hint="default" w:ascii="Times New Roman" w:hAnsi="Times New Roman" w:cs="Times New Roman" w:eastAsiaTheme="minorEastAsia"/>
          <w:color w:val="000000"/>
          <w:sz w:val="20"/>
          <w:szCs w:val="20"/>
          <w:lang w:val="en-GB" w:eastAsia="ja-JP"/>
        </w:rPr>
      </w:pPr>
      <w:ins w:id="640" w:author="dong.chen2" w:date="2026-01-19T11:44:02Z">
        <w:bookmarkStart w:id="101" w:name="OLE_LINK17"/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C</w:t>
        </w:r>
      </w:ins>
      <w:ins w:id="641" w:author="dong.chen2" w:date="2026-01-19T11:34:4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o</w:t>
        </w:r>
      </w:ins>
      <w:ins w:id="642" w:author="dong.chen2" w:date="2026-01-19T11:34:4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mp</w:t>
        </w:r>
      </w:ins>
      <w:ins w:id="643" w:author="dong.chen2" w:date="2026-01-19T11:34:4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uting</w:t>
        </w:r>
      </w:ins>
      <w:ins w:id="644" w:author="dong.chen2" w:date="2026-01-19T11:34:4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645" w:author="dong.chen2" w:date="2026-01-19T11:34:3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Capability of </w:t>
        </w:r>
      </w:ins>
      <w:ins w:id="646" w:author="dong.chen2" w:date="2026-01-19T11:34:5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h</w:t>
        </w:r>
      </w:ins>
      <w:ins w:id="647" w:author="dong.chen2" w:date="2026-01-19T11:34:5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ardware</w:t>
        </w:r>
      </w:ins>
      <w:ins w:id="648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：</w:t>
        </w:r>
      </w:ins>
    </w:p>
    <w:p>
      <w:pPr>
        <w:pStyle w:val="68"/>
        <w:rPr>
          <w:ins w:id="649" w:author="dong.chen2" w:date="2026-01-19T13:38:28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50" w:author="dong.chen2" w:date="2026-01-19T13:38:24Z">
        <w:bookmarkStart w:id="102" w:name="OLE_LINK14"/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Clock frequency </w:t>
        </w:r>
      </w:ins>
    </w:p>
    <w:p>
      <w:pPr>
        <w:pStyle w:val="68"/>
        <w:rPr>
          <w:ins w:id="651" w:author="dong.chen2" w:date="2026-01-19T13:38:39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52" w:author="dong.chen2" w:date="2026-01-19T13:38:24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Number of cores and threads (e.g., 4 cores/8 threads, 8 cores/16 threads, etc.) </w:t>
        </w:r>
      </w:ins>
    </w:p>
    <w:p>
      <w:pPr>
        <w:pStyle w:val="68"/>
        <w:rPr>
          <w:ins w:id="653" w:author="dong.chen2" w:date="2026-01-19T13:38:45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54" w:author="dong.chen2" w:date="2026-01-19T13:38:24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IPC (Instructions Per Clock Cycle) </w:t>
        </w:r>
      </w:ins>
    </w:p>
    <w:p>
      <w:pPr>
        <w:pStyle w:val="68"/>
        <w:rPr>
          <w:ins w:id="655" w:author="dong.chen2" w:date="2026-01-19T13:38:48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56" w:author="dong.chen2" w:date="2026-01-19T13:38:24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Cache </w:t>
        </w:r>
      </w:ins>
    </w:p>
    <w:p>
      <w:pPr>
        <w:pStyle w:val="68"/>
        <w:rPr>
          <w:ins w:id="657" w:author="dong.chen2" w:date="2026-01-19T13:38:59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58" w:author="dong.chen2" w:date="2026-01-19T13:38:24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Memory and storage (Memory: capacity and frequency; Storage: hard drive read/write speed (IOPS, throughput)) </w:t>
        </w:r>
      </w:ins>
    </w:p>
    <w:p>
      <w:pPr>
        <w:pStyle w:val="68"/>
        <w:rPr>
          <w:ins w:id="659" w:author="dong.chen2" w:date="2026-01-19T10:17:18Z"/>
          <w:rFonts w:hint="default" w:eastAsiaTheme="minorEastAsia"/>
          <w:lang w:val="en-GB" w:eastAsia="ja-JP"/>
        </w:rPr>
      </w:pPr>
      <w:ins w:id="660" w:author="dong.chen2" w:date="2026-01-19T13:38:24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>- Floating-point performance (FLOPS, the number of floating-point operations performed per second)</w:t>
        </w:r>
      </w:ins>
    </w:p>
    <w:bookmarkEnd w:id="97"/>
    <w:bookmarkEnd w:id="99"/>
    <w:bookmarkEnd w:id="102"/>
    <w:p>
      <w:pPr>
        <w:pStyle w:val="68"/>
        <w:ind w:left="0" w:firstLine="0"/>
        <w:rPr>
          <w:ins w:id="661" w:author="dong.chen2" w:date="2026-01-19T13:41:55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62" w:author="dong.chen2" w:date="2026-01-19T13:41:42Z">
        <w:bookmarkStart w:id="103" w:name="OLE_LINK7"/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The remaining computing </w:t>
        </w:r>
      </w:ins>
      <w:ins w:id="663" w:author="dong.chen2" w:date="2026-01-19T13:42:23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ca</w:t>
        </w:r>
      </w:ins>
      <w:ins w:id="664" w:author="dong.chen2" w:date="2026-01-19T13:42:24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pa</w:t>
        </w:r>
      </w:ins>
      <w:ins w:id="665" w:author="dong.chen2" w:date="2026-01-19T13:42:25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bil</w:t>
        </w:r>
      </w:ins>
      <w:ins w:id="666" w:author="dong.chen2" w:date="2026-01-19T13:42:26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ity</w:t>
        </w:r>
      </w:ins>
      <w:ins w:id="667" w:author="dong.chen2" w:date="2026-01-19T13:41:42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>, such as:</w:t>
        </w:r>
      </w:ins>
    </w:p>
    <w:p>
      <w:pPr>
        <w:pStyle w:val="68"/>
        <w:rPr>
          <w:ins w:id="668" w:author="dong.chen2" w:date="2026-01-19T13:40:54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69" w:author="dong.chen2" w:date="2026-01-19T13:40:51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Remaining cache percentage </w:t>
        </w:r>
      </w:ins>
    </w:p>
    <w:p>
      <w:pPr>
        <w:pStyle w:val="68"/>
        <w:rPr>
          <w:ins w:id="670" w:author="dong.chen2" w:date="2026-01-19T13:40:58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71" w:author="dong.chen2" w:date="2026-01-19T13:40:51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Remaining memory and storage percentage </w:t>
        </w:r>
      </w:ins>
    </w:p>
    <w:p>
      <w:pPr>
        <w:pStyle w:val="68"/>
        <w:rPr>
          <w:ins w:id="672" w:author="dong.chen2" w:date="2026-01-19T10:17:18Z"/>
          <w:rFonts w:hint="default" w:eastAsiaTheme="minorEastAsia"/>
          <w:lang w:val="en-US" w:eastAsia="zh-CN"/>
        </w:rPr>
      </w:pPr>
      <w:ins w:id="673" w:author="dong.chen2" w:date="2026-01-19T13:40:51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>- Remaining floating-point computing power percentage</w:t>
        </w:r>
      </w:ins>
    </w:p>
    <w:bookmarkEnd w:id="101"/>
    <w:bookmarkEnd w:id="103"/>
    <w:p>
      <w:pPr>
        <w:pStyle w:val="4"/>
        <w:numPr>
          <w:ilvl w:val="0"/>
          <w:numId w:val="1"/>
        </w:numPr>
        <w:ind w:left="0" w:firstLine="0"/>
        <w:rPr>
          <w:ins w:id="674" w:author="dong.chen2" w:date="2026-01-20T09:43:44Z"/>
          <w:rFonts w:hint="default" w:ascii="Times New Roman" w:hAnsi="Times New Roman" w:eastAsiaTheme="minorEastAsia"/>
          <w:sz w:val="20"/>
          <w:lang w:val="en-GB" w:eastAsia="ja-JP"/>
        </w:rPr>
      </w:pPr>
      <w:ins w:id="675" w:author="dong.chen2" w:date="2026-01-19T10:19:21Z">
        <w:bookmarkStart w:id="104" w:name="OLE_LINK10"/>
        <w:r>
          <w:rPr>
            <w:rFonts w:hint="default" w:ascii="Times New Roman" w:hAnsi="Times New Roman"/>
            <w:sz w:val="20"/>
            <w:lang w:val="en-GB" w:eastAsia="ja-JP"/>
          </w:rPr>
          <w:t>C</w:t>
        </w:r>
      </w:ins>
      <w:ins w:id="676" w:author="dong.chen2" w:date="2026-01-19T10:19:21Z">
        <w:r>
          <w:rPr>
            <w:rFonts w:hint="default" w:ascii="Times New Roman" w:hAnsi="Times New Roman" w:eastAsiaTheme="minorEastAsia"/>
            <w:sz w:val="20"/>
            <w:lang w:val="en-GB" w:eastAsia="ja-JP"/>
          </w:rPr>
          <w:t>omputing</w:t>
        </w:r>
      </w:ins>
      <w:ins w:id="677" w:author="dong.chen2" w:date="2026-01-19T10:19:21Z">
        <w:r>
          <w:rPr>
            <w:rFonts w:ascii="Times New Roman" w:hAnsi="Times New Roman"/>
            <w:sz w:val="20"/>
          </w:rPr>
          <w:t xml:space="preserve"> </w:t>
        </w:r>
      </w:ins>
      <w:ins w:id="678" w:author="dong.chen2" w:date="2026-01-19T14:54:37Z">
        <w:r>
          <w:rPr>
            <w:rFonts w:hint="default" w:ascii="Times New Roman" w:hAnsi="Times New Roman"/>
            <w:sz w:val="20"/>
            <w:lang w:val="en-GB" w:eastAsia="ja-JP"/>
          </w:rPr>
          <w:t>c</w:t>
        </w:r>
      </w:ins>
      <w:ins w:id="679" w:author="dong.chen2" w:date="2026-01-19T10:19:21Z">
        <w:r>
          <w:rPr>
            <w:rFonts w:hint="default" w:ascii="Times New Roman" w:hAnsi="Times New Roman" w:eastAsiaTheme="minorEastAsia"/>
            <w:sz w:val="20"/>
            <w:lang w:val="en-GB" w:eastAsia="ja-JP"/>
          </w:rPr>
          <w:t>apability</w:t>
        </w:r>
      </w:ins>
      <w:ins w:id="680" w:author="dong.chen2" w:date="2026-01-19T10:19:21Z">
        <w:r>
          <w:rPr>
            <w:rFonts w:ascii="Times New Roman" w:hAnsi="Times New Roman"/>
            <w:sz w:val="20"/>
          </w:rPr>
          <w:t xml:space="preserve"> information </w:t>
        </w:r>
      </w:ins>
      <w:ins w:id="681" w:author="dong.chen2" w:date="2026-01-19T14:53:04Z">
        <w:r>
          <w:rPr>
            <w:rFonts w:hint="default" w:ascii="Times New Roman" w:hAnsi="Times New Roman"/>
            <w:sz w:val="20"/>
            <w:lang w:val="en-GB" w:eastAsia="ja-JP"/>
          </w:rPr>
          <w:t>ex</w:t>
        </w:r>
      </w:ins>
      <w:ins w:id="682" w:author="dong.chen2" w:date="2026-01-19T14:53:05Z">
        <w:r>
          <w:rPr>
            <w:rFonts w:hint="default" w:ascii="Times New Roman" w:hAnsi="Times New Roman"/>
            <w:sz w:val="20"/>
            <w:lang w:val="en-GB" w:eastAsia="ja-JP"/>
          </w:rPr>
          <w:t>pos</w:t>
        </w:r>
      </w:ins>
      <w:ins w:id="683" w:author="dong.chen2" w:date="2026-01-19T14:54:12Z">
        <w:r>
          <w:rPr>
            <w:rFonts w:hint="default" w:ascii="Times New Roman" w:hAnsi="Times New Roman"/>
            <w:sz w:val="20"/>
            <w:lang w:val="en-GB" w:eastAsia="ja-JP"/>
          </w:rPr>
          <w:t>ur</w:t>
        </w:r>
      </w:ins>
      <w:ins w:id="684" w:author="dong.chen2" w:date="2026-01-19T14:54:13Z">
        <w:r>
          <w:rPr>
            <w:rFonts w:hint="default" w:ascii="Times New Roman" w:hAnsi="Times New Roman"/>
            <w:sz w:val="20"/>
            <w:lang w:val="en-GB" w:eastAsia="ja-JP"/>
          </w:rPr>
          <w:t>e</w:t>
        </w:r>
      </w:ins>
      <w:ins w:id="685" w:author="dong.chen2" w:date="2026-01-19T10:19:21Z">
        <w:r>
          <w:rPr>
            <w:rFonts w:hint="default" w:ascii="Times New Roman" w:hAnsi="Times New Roman"/>
            <w:sz w:val="20"/>
            <w:lang w:val="en-GB" w:eastAsia="ja-JP"/>
          </w:rPr>
          <w:t xml:space="preserve"> </w:t>
        </w:r>
      </w:ins>
      <w:ins w:id="686" w:author="dong.chen2" w:date="2026-01-19T14:54:15Z">
        <w:r>
          <w:rPr>
            <w:rFonts w:hint="default" w:ascii="Times New Roman" w:hAnsi="Times New Roman"/>
            <w:sz w:val="20"/>
            <w:lang w:val="en-GB" w:eastAsia="ja-JP"/>
          </w:rPr>
          <w:t>p</w:t>
        </w:r>
      </w:ins>
      <w:ins w:id="687" w:author="dong.chen2" w:date="2026-01-19T10:19:21Z">
        <w:r>
          <w:rPr>
            <w:rFonts w:ascii="Times New Roman" w:hAnsi="Times New Roman"/>
            <w:sz w:val="20"/>
          </w:rPr>
          <w:t>rocedur</w:t>
        </w:r>
        <w:bookmarkEnd w:id="104"/>
        <w:r>
          <w:rPr>
            <w:rFonts w:ascii="Times New Roman" w:hAnsi="Times New Roman"/>
            <w:sz w:val="20"/>
          </w:rPr>
          <w:t>e</w:t>
        </w:r>
      </w:ins>
    </w:p>
    <w:p>
      <w:pPr>
        <w:rPr>
          <w:ins w:id="688" w:author="dong.chen2" w:date="2026-01-20T09:43:46Z"/>
          <w:rFonts w:hint="eastAsia" w:eastAsiaTheme="minorEastAsia"/>
          <w:lang w:eastAsia="zh-CN"/>
        </w:rPr>
      </w:pPr>
      <w:ins w:id="689" w:author="dong.chen2" w:date="2026-01-20T09:43:46Z">
        <w:r>
          <w:rPr/>
          <w:t xml:space="preserve">The procedure is used by the AF to subscribe to notifications and to explicitly cancel a previous subscription for </w:t>
        </w:r>
      </w:ins>
      <w:ins w:id="690" w:author="dong.chen2" w:date="2026-01-20T09:43:46Z">
        <w:r>
          <w:rPr>
            <w:rFonts w:hint="eastAsia"/>
            <w:lang w:val="en-US" w:eastAsia="zh-CN"/>
          </w:rPr>
          <w:t>Computing capability</w:t>
        </w:r>
      </w:ins>
      <w:ins w:id="691" w:author="dong.chen2" w:date="2026-01-20T09:43:46Z">
        <w:r>
          <w:rPr/>
          <w:t xml:space="preserve"> information exposure.</w:t>
        </w:r>
      </w:ins>
    </w:p>
    <w:p>
      <w:pPr>
        <w:rPr>
          <w:ins w:id="692" w:author="dong.chen2" w:date="2026-01-19T10:19:21Z"/>
          <w:rFonts w:hint="default"/>
          <w:lang w:val="en-GB" w:eastAsia="ja-JP"/>
        </w:rPr>
      </w:pPr>
    </w:p>
    <w:p>
      <w:pPr>
        <w:numPr>
          <w:ilvl w:val="-1"/>
          <w:numId w:val="0"/>
        </w:numPr>
        <w:ind w:left="0" w:firstLine="0"/>
        <w:rPr>
          <w:ins w:id="693" w:author="dong.chen2" w:date="2026-01-19T10:07:28Z"/>
          <w:rFonts w:hint="default" w:eastAsiaTheme="minor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ins w:id="694" w:author="dong.chen2" w:date="2026-01-19T10:07:28Z"/>
        </w:rPr>
      </w:pPr>
      <w:ins w:id="695" w:author="dong.chen2" w:date="2026-01-19T10:07:28Z">
        <w:bookmarkStart w:id="105" w:name="OLE_LINK19"/>
        <w:r>
          <w:rPr>
            <w:rFonts w:ascii="宋体" w:hAnsi="宋体" w:eastAsia="宋体" w:cs="宋体"/>
            <w:kern w:val="0"/>
            <w:sz w:val="24"/>
            <w:szCs w:val="24"/>
            <w:lang w:val="en-US" w:eastAsia="zh-CN" w:bidi="ar"/>
          </w:rPr>
          <w:drawing>
            <wp:inline distT="0" distB="0" distL="114300" distR="114300">
              <wp:extent cx="4976495" cy="3525520"/>
              <wp:effectExtent l="0" t="0" r="14605" b="17780"/>
              <wp:docPr id="3" name="图片 3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 descr="IMG_256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76495" cy="3525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76"/>
        <w:rPr>
          <w:ins w:id="697" w:author="dong.chen2" w:date="2026-01-19T10:07:28Z"/>
        </w:rPr>
      </w:pPr>
      <w:ins w:id="698" w:author="dong.chen2" w:date="2026-01-19T10:07:28Z">
        <w:bookmarkStart w:id="106" w:name="OLE_LINK8"/>
        <w:r>
          <w:rPr/>
          <w:t xml:space="preserve">Figure: </w:t>
        </w:r>
      </w:ins>
      <w:ins w:id="699" w:author="dong.chen2" w:date="2026-01-19T10:07:28Z">
        <w:r>
          <w:rPr>
            <w:rFonts w:hint="eastAsia"/>
            <w:lang w:val="en-US" w:eastAsia="zh-CN"/>
          </w:rPr>
          <w:t>Computing</w:t>
        </w:r>
      </w:ins>
      <w:ins w:id="700" w:author="dong.chen2" w:date="2026-01-19T10:07:28Z">
        <w:r>
          <w:rPr/>
          <w:t xml:space="preserve"> </w:t>
        </w:r>
      </w:ins>
      <w:ins w:id="701" w:author="dong.chen2" w:date="2026-01-19T10:07:28Z">
        <w:r>
          <w:rPr>
            <w:rFonts w:hint="eastAsia"/>
            <w:lang w:val="en-US" w:eastAsia="zh-CN"/>
          </w:rPr>
          <w:t>capability</w:t>
        </w:r>
      </w:ins>
      <w:ins w:id="702" w:author="dong.chen2" w:date="2026-01-19T10:07:28Z">
        <w:r>
          <w:rPr/>
          <w:t xml:space="preserve"> information exposure</w:t>
        </w:r>
      </w:ins>
    </w:p>
    <w:bookmarkEnd w:id="106"/>
    <w:p>
      <w:pPr>
        <w:pStyle w:val="68"/>
        <w:rPr>
          <w:ins w:id="703" w:author="dong.chen2" w:date="2026-01-19T10:07:28Z"/>
          <w:rFonts w:hint="eastAsia"/>
          <w:lang w:val="en-US" w:eastAsia="zh-CN"/>
        </w:rPr>
      </w:pPr>
      <w:ins w:id="704" w:author="dong.chen2" w:date="2026-01-19T10:07:28Z">
        <w:r>
          <w:rPr/>
          <w:t>1a.</w:t>
        </w:r>
      </w:ins>
      <w:ins w:id="705" w:author="dong.chen2" w:date="2026-01-19T10:07:28Z">
        <w:r>
          <w:rPr>
            <w:rFonts w:hint="eastAsia"/>
            <w:lang w:val="en-US" w:eastAsia="zh-CN"/>
          </w:rPr>
          <w:tab/>
        </w:r>
      </w:ins>
      <w:ins w:id="706" w:author="dong.chen2" w:date="2026-01-19T10:07:28Z">
        <w:r>
          <w:rPr>
            <w:rFonts w:hint="eastAsia"/>
            <w:lang w:val="en-US" w:eastAsia="zh-CN"/>
          </w:rPr>
          <w:t xml:space="preserve">The untrusted AF (un)subscribes </w:t>
        </w:r>
      </w:ins>
      <w:ins w:id="707" w:author="dong.chen2" w:date="2026-01-19T10:07:28Z">
        <w:r>
          <w:rPr>
            <w:rFonts w:hint="eastAsia" w:eastAsiaTheme="minorEastAsia"/>
            <w:lang w:val="en-US" w:eastAsia="zh-CN"/>
          </w:rPr>
          <w:t>computing</w:t>
        </w:r>
      </w:ins>
      <w:ins w:id="708" w:author="dong.chen2" w:date="2026-01-19T10:07:28Z">
        <w:r>
          <w:rPr>
            <w:rFonts w:hint="eastAsia"/>
            <w:lang w:val="en-US" w:eastAsia="zh-CN"/>
          </w:rPr>
          <w:t xml:space="preserve"> </w:t>
        </w:r>
      </w:ins>
      <w:ins w:id="709" w:author="dong.chen2" w:date="2026-01-19T10:07:28Z">
        <w:r>
          <w:rPr>
            <w:rFonts w:hint="eastAsia" w:eastAsiaTheme="minorEastAsia"/>
            <w:lang w:val="en-US" w:eastAsia="zh-CN"/>
          </w:rPr>
          <w:t xml:space="preserve">capability </w:t>
        </w:r>
      </w:ins>
      <w:ins w:id="710" w:author="dong.chen2" w:date="2026-01-19T10:07:28Z">
        <w:r>
          <w:rPr>
            <w:rFonts w:hint="eastAsia"/>
            <w:lang w:val="en-US" w:eastAsia="zh-CN"/>
          </w:rPr>
          <w:t xml:space="preserve">event by invoking the Nnef_EventExposure_(Un)Subscribe service operation. If the </w:t>
        </w:r>
      </w:ins>
      <w:ins w:id="711" w:author="dong.chen2" w:date="2026-01-19T10:07:28Z">
        <w:r>
          <w:rPr>
            <w:rFonts w:hint="eastAsia" w:eastAsiaTheme="minorEastAsia"/>
            <w:lang w:val="en-US" w:eastAsia="zh-CN"/>
          </w:rPr>
          <w:t>computing</w:t>
        </w:r>
      </w:ins>
      <w:ins w:id="712" w:author="dong.chen2" w:date="2026-01-19T10:07:28Z">
        <w:r>
          <w:rPr>
            <w:rFonts w:hint="eastAsia"/>
            <w:lang w:val="en-US" w:eastAsia="zh-CN"/>
          </w:rPr>
          <w:t xml:space="preserve"> </w:t>
        </w:r>
      </w:ins>
      <w:ins w:id="713" w:author="dong.chen2" w:date="2026-01-19T10:07:28Z">
        <w:r>
          <w:rPr>
            <w:rFonts w:hint="eastAsia" w:eastAsiaTheme="minorEastAsia"/>
            <w:lang w:val="en-US" w:eastAsia="zh-CN"/>
          </w:rPr>
          <w:t>capability</w:t>
        </w:r>
      </w:ins>
      <w:ins w:id="714" w:author="dong.chen2" w:date="2026-01-19T10:07:28Z">
        <w:r>
          <w:rPr>
            <w:rFonts w:hint="eastAsia"/>
            <w:lang w:val="en-US" w:eastAsia="zh-CN"/>
          </w:rPr>
          <w:t xml:space="preserve"> information (un)subscription request is authorized by the NEF, the NEF proceeds with the steps below.</w:t>
        </w:r>
      </w:ins>
    </w:p>
    <w:p>
      <w:pPr>
        <w:pStyle w:val="68"/>
        <w:rPr>
          <w:ins w:id="715" w:author="dong.chen2" w:date="2026-01-19T10:07:28Z"/>
          <w:rFonts w:hint="eastAsia"/>
          <w:lang w:val="en-US" w:eastAsia="zh-CN"/>
        </w:rPr>
      </w:pPr>
      <w:ins w:id="716" w:author="dong.chen2" w:date="2026-01-19T10:07:28Z">
        <w:r>
          <w:rPr>
            <w:rFonts w:hint="eastAsia"/>
            <w:lang w:val="en-US" w:eastAsia="zh-CN"/>
          </w:rPr>
          <w:t>1b.</w:t>
        </w:r>
      </w:ins>
      <w:ins w:id="717" w:author="dong.chen2" w:date="2026-01-19T10:07:28Z">
        <w:r>
          <w:rPr>
            <w:rFonts w:hint="eastAsia"/>
            <w:lang w:val="en-US" w:eastAsia="zh-CN"/>
          </w:rPr>
          <w:tab/>
        </w:r>
      </w:ins>
      <w:ins w:id="718" w:author="dong.chen2" w:date="2026-01-19T10:07:28Z">
        <w:r>
          <w:rPr>
            <w:rFonts w:hint="eastAsia"/>
            <w:lang w:val="en-US" w:eastAsia="zh-CN"/>
          </w:rPr>
          <w:t xml:space="preserve">Based on the request from the untrusted AF, the NEF (un)subscribes </w:t>
        </w:r>
      </w:ins>
      <w:ins w:id="719" w:author="dong.chen2" w:date="2026-01-19T10:07:28Z">
        <w:r>
          <w:rPr>
            <w:rFonts w:hint="eastAsia" w:eastAsiaTheme="minorEastAsia"/>
            <w:lang w:val="en-US" w:eastAsia="zh-CN"/>
          </w:rPr>
          <w:t>computing</w:t>
        </w:r>
      </w:ins>
      <w:ins w:id="720" w:author="dong.chen2" w:date="2026-01-19T10:07:28Z">
        <w:r>
          <w:rPr>
            <w:rFonts w:hint="eastAsia"/>
            <w:lang w:val="en-US" w:eastAsia="zh-CN"/>
          </w:rPr>
          <w:t xml:space="preserve"> </w:t>
        </w:r>
      </w:ins>
      <w:ins w:id="721" w:author="dong.chen2" w:date="2026-01-19T10:07:28Z">
        <w:r>
          <w:rPr>
            <w:rFonts w:hint="eastAsia" w:eastAsiaTheme="minorEastAsia"/>
            <w:lang w:val="en-US" w:eastAsia="zh-CN"/>
          </w:rPr>
          <w:t>capability</w:t>
        </w:r>
      </w:ins>
      <w:ins w:id="722" w:author="dong.chen2" w:date="2026-01-19T10:07:28Z">
        <w:r>
          <w:rPr>
            <w:rFonts w:hint="eastAsia"/>
            <w:lang w:val="en-US" w:eastAsia="zh-CN"/>
          </w:rPr>
          <w:t xml:space="preserve"> event by invoking the N</w:t>
        </w:r>
      </w:ins>
      <w:ins w:id="723" w:author="dong.chen2" w:date="2026-01-19T10:07:28Z">
        <w:r>
          <w:rPr>
            <w:rFonts w:hint="eastAsia" w:eastAsiaTheme="minorEastAsia"/>
            <w:lang w:val="en-US" w:eastAsia="zh-CN"/>
          </w:rPr>
          <w:t>cc</w:t>
        </w:r>
      </w:ins>
      <w:ins w:id="724" w:author="dong.chen2" w:date="2026-01-19T10:07:28Z">
        <w:r>
          <w:rPr>
            <w:rFonts w:hint="eastAsia"/>
            <w:lang w:val="en-US" w:eastAsia="zh-CN"/>
          </w:rPr>
          <w:t>if_EventExposure_(Un)Subscribe/ service operation.</w:t>
        </w:r>
      </w:ins>
    </w:p>
    <w:p>
      <w:pPr>
        <w:pStyle w:val="68"/>
        <w:rPr>
          <w:ins w:id="725" w:author="dong.chen2" w:date="2026-01-19T10:07:28Z"/>
          <w:rFonts w:hint="eastAsia"/>
          <w:lang w:val="en-US" w:eastAsia="zh-CN"/>
        </w:rPr>
      </w:pPr>
      <w:ins w:id="726" w:author="dong.chen2" w:date="2026-01-19T10:07:28Z">
        <w:r>
          <w:rPr>
            <w:rFonts w:hint="eastAsia"/>
            <w:lang w:val="en-US" w:eastAsia="zh-CN"/>
          </w:rPr>
          <w:t>1c.</w:t>
        </w:r>
      </w:ins>
      <w:ins w:id="727" w:author="dong.chen2" w:date="2026-01-19T10:07:28Z">
        <w:r>
          <w:rPr>
            <w:rFonts w:hint="eastAsia"/>
            <w:lang w:val="en-US" w:eastAsia="zh-CN"/>
          </w:rPr>
          <w:tab/>
        </w:r>
      </w:ins>
      <w:ins w:id="728" w:author="dong.chen2" w:date="2026-01-19T10:07:28Z">
        <w:r>
          <w:rPr>
            <w:rFonts w:hint="eastAsia"/>
            <w:lang w:val="en-US" w:eastAsia="zh-CN"/>
          </w:rPr>
          <w:t xml:space="preserve">The trusted AF (un)subscribes to </w:t>
        </w:r>
      </w:ins>
      <w:ins w:id="729" w:author="dong.chen2" w:date="2026-01-19T10:07:28Z">
        <w:r>
          <w:rPr>
            <w:rFonts w:hint="eastAsia" w:eastAsiaTheme="minorEastAsia"/>
            <w:lang w:val="en-US" w:eastAsia="zh-CN"/>
          </w:rPr>
          <w:t>computing</w:t>
        </w:r>
      </w:ins>
      <w:ins w:id="730" w:author="dong.chen2" w:date="2026-01-19T10:07:28Z">
        <w:r>
          <w:rPr>
            <w:rFonts w:hint="eastAsia"/>
            <w:lang w:val="en-US" w:eastAsia="zh-CN"/>
          </w:rPr>
          <w:t xml:space="preserve"> </w:t>
        </w:r>
      </w:ins>
      <w:ins w:id="731" w:author="dong.chen2" w:date="2026-01-19T10:07:28Z">
        <w:r>
          <w:rPr>
            <w:rFonts w:hint="eastAsia" w:eastAsiaTheme="minorEastAsia"/>
            <w:lang w:val="en-US" w:eastAsia="zh-CN"/>
          </w:rPr>
          <w:t>capability</w:t>
        </w:r>
      </w:ins>
      <w:ins w:id="732" w:author="dong.chen2" w:date="2026-01-19T10:07:28Z">
        <w:r>
          <w:rPr>
            <w:rFonts w:hint="eastAsia"/>
            <w:lang w:val="en-US" w:eastAsia="zh-CN"/>
          </w:rPr>
          <w:t xml:space="preserve"> event directly to </w:t>
        </w:r>
      </w:ins>
      <w:ins w:id="733" w:author="dong.chen2" w:date="2026-01-19T10:07:28Z">
        <w:r>
          <w:rPr>
            <w:rFonts w:hint="eastAsia" w:eastAsiaTheme="minorEastAsia"/>
            <w:lang w:val="en-US" w:eastAsia="zh-CN"/>
          </w:rPr>
          <w:t>CC</w:t>
        </w:r>
      </w:ins>
      <w:ins w:id="734" w:author="dong.chen2" w:date="2026-01-19T10:07:28Z">
        <w:r>
          <w:rPr>
            <w:rFonts w:hint="eastAsia"/>
            <w:lang w:val="en-US" w:eastAsia="zh-CN"/>
          </w:rPr>
          <w:t>IF by invoking N</w:t>
        </w:r>
      </w:ins>
      <w:ins w:id="735" w:author="dong.chen2" w:date="2026-01-19T10:07:28Z">
        <w:r>
          <w:rPr>
            <w:rFonts w:hint="eastAsia" w:eastAsiaTheme="minorEastAsia"/>
            <w:lang w:val="en-US" w:eastAsia="zh-CN"/>
          </w:rPr>
          <w:t>cc</w:t>
        </w:r>
      </w:ins>
      <w:ins w:id="736" w:author="dong.chen2" w:date="2026-01-19T10:07:28Z">
        <w:r>
          <w:rPr>
            <w:rFonts w:hint="eastAsia"/>
            <w:lang w:val="en-US" w:eastAsia="zh-CN"/>
          </w:rPr>
          <w:t>if_EventExposure_(Un)Subscribe service operation.</w:t>
        </w:r>
      </w:ins>
    </w:p>
    <w:p>
      <w:pPr>
        <w:pStyle w:val="68"/>
        <w:rPr>
          <w:ins w:id="737" w:author="dong.chen2" w:date="2026-01-19T10:07:28Z"/>
          <w:rFonts w:hint="eastAsia"/>
          <w:lang w:val="en-US" w:eastAsia="zh-CN"/>
        </w:rPr>
      </w:pPr>
      <w:ins w:id="738" w:author="dong.chen2" w:date="2026-01-19T10:07:28Z">
        <w:r>
          <w:rPr>
            <w:rFonts w:hint="eastAsia"/>
            <w:lang w:val="en-US" w:eastAsia="zh-CN"/>
          </w:rPr>
          <w:t>2a.</w:t>
        </w:r>
      </w:ins>
      <w:ins w:id="739" w:author="dong.chen2" w:date="2026-01-19T10:07:28Z">
        <w:r>
          <w:rPr>
            <w:rFonts w:hint="eastAsia"/>
            <w:lang w:val="en-US" w:eastAsia="zh-CN"/>
          </w:rPr>
          <w:tab/>
        </w:r>
      </w:ins>
      <w:ins w:id="740" w:author="dong.chen2" w:date="2026-01-19T10:07:28Z">
        <w:r>
          <w:rPr>
            <w:rFonts w:hint="eastAsia"/>
            <w:lang w:val="en-US" w:eastAsia="zh-CN"/>
          </w:rPr>
          <w:t xml:space="preserve">The </w:t>
        </w:r>
      </w:ins>
      <w:ins w:id="741" w:author="dong.chen2" w:date="2026-01-19T10:07:28Z">
        <w:r>
          <w:rPr>
            <w:rFonts w:hint="eastAsia" w:eastAsiaTheme="minorEastAsia"/>
            <w:lang w:val="en-US" w:eastAsia="zh-CN"/>
          </w:rPr>
          <w:t>CCI</w:t>
        </w:r>
      </w:ins>
      <w:ins w:id="742" w:author="dong.chen2" w:date="2026-01-19T10:07:28Z">
        <w:r>
          <w:rPr>
            <w:rFonts w:hint="eastAsia"/>
            <w:lang w:val="en-US" w:eastAsia="zh-CN"/>
          </w:rPr>
          <w:t xml:space="preserve">F acknowledges the (un)subscription for the </w:t>
        </w:r>
      </w:ins>
      <w:ins w:id="743" w:author="dong.chen2" w:date="2026-01-19T10:07:28Z">
        <w:r>
          <w:rPr>
            <w:rFonts w:hint="eastAsia" w:eastAsiaTheme="minorEastAsia"/>
            <w:lang w:val="en-US" w:eastAsia="zh-CN"/>
          </w:rPr>
          <w:t>computing</w:t>
        </w:r>
      </w:ins>
      <w:ins w:id="744" w:author="dong.chen2" w:date="2026-01-19T10:07:28Z">
        <w:r>
          <w:rPr>
            <w:rFonts w:hint="eastAsia"/>
            <w:lang w:val="en-US" w:eastAsia="zh-CN"/>
          </w:rPr>
          <w:t xml:space="preserve"> </w:t>
        </w:r>
      </w:ins>
      <w:ins w:id="745" w:author="dong.chen2" w:date="2026-01-19T10:07:28Z">
        <w:r>
          <w:rPr>
            <w:rFonts w:hint="eastAsia" w:eastAsiaTheme="minorEastAsia"/>
            <w:lang w:val="en-US" w:eastAsia="zh-CN"/>
          </w:rPr>
          <w:t>capability</w:t>
        </w:r>
      </w:ins>
      <w:ins w:id="746" w:author="dong.chen2" w:date="2026-01-19T10:07:28Z">
        <w:r>
          <w:rPr>
            <w:rFonts w:hint="eastAsia"/>
            <w:lang w:val="en-US" w:eastAsia="zh-CN"/>
          </w:rPr>
          <w:t xml:space="preserve"> event .</w:t>
        </w:r>
      </w:ins>
    </w:p>
    <w:p>
      <w:pPr>
        <w:pStyle w:val="68"/>
        <w:rPr>
          <w:ins w:id="747" w:author="dong.chen2" w:date="2026-01-19T10:07:28Z"/>
          <w:rFonts w:hint="eastAsia"/>
          <w:lang w:val="en-US" w:eastAsia="zh-CN"/>
        </w:rPr>
      </w:pPr>
      <w:ins w:id="748" w:author="dong.chen2" w:date="2026-01-19T10:07:28Z">
        <w:r>
          <w:rPr>
            <w:rFonts w:hint="eastAsia"/>
            <w:lang w:val="en-US" w:eastAsia="zh-CN"/>
          </w:rPr>
          <w:t>2b.</w:t>
        </w:r>
      </w:ins>
      <w:ins w:id="749" w:author="dong.chen2" w:date="2026-01-19T10:07:28Z">
        <w:r>
          <w:rPr>
            <w:rFonts w:hint="eastAsia"/>
            <w:lang w:val="en-US" w:eastAsia="zh-CN"/>
          </w:rPr>
          <w:tab/>
        </w:r>
      </w:ins>
      <w:ins w:id="750" w:author="dong.chen2" w:date="2026-01-19T10:07:28Z">
        <w:r>
          <w:rPr>
            <w:rFonts w:hint="eastAsia"/>
            <w:lang w:val="en-US" w:eastAsia="zh-CN"/>
          </w:rPr>
          <w:t xml:space="preserve">The NEF acknowledges the (un)subscription for the </w:t>
        </w:r>
      </w:ins>
      <w:ins w:id="751" w:author="dong.chen2" w:date="2026-01-19T10:07:28Z">
        <w:r>
          <w:rPr>
            <w:rFonts w:hint="eastAsia" w:eastAsiaTheme="minorEastAsia"/>
            <w:lang w:val="en-US" w:eastAsia="zh-CN"/>
          </w:rPr>
          <w:t>computing</w:t>
        </w:r>
      </w:ins>
      <w:ins w:id="752" w:author="dong.chen2" w:date="2026-01-19T10:07:28Z">
        <w:r>
          <w:rPr>
            <w:rFonts w:hint="eastAsia"/>
            <w:lang w:val="en-US" w:eastAsia="zh-CN"/>
          </w:rPr>
          <w:t xml:space="preserve"> </w:t>
        </w:r>
      </w:ins>
      <w:ins w:id="753" w:author="dong.chen2" w:date="2026-01-19T10:07:28Z">
        <w:r>
          <w:rPr>
            <w:rFonts w:hint="eastAsia" w:eastAsiaTheme="minorEastAsia"/>
            <w:lang w:val="en-US" w:eastAsia="zh-CN"/>
          </w:rPr>
          <w:t>capability</w:t>
        </w:r>
      </w:ins>
      <w:ins w:id="754" w:author="dong.chen2" w:date="2026-01-19T10:07:28Z">
        <w:r>
          <w:rPr>
            <w:rFonts w:hint="eastAsia"/>
            <w:lang w:val="en-US" w:eastAsia="zh-CN"/>
          </w:rPr>
          <w:t xml:space="preserve"> event from untrusted AF.</w:t>
        </w:r>
      </w:ins>
    </w:p>
    <w:p>
      <w:pPr>
        <w:pStyle w:val="68"/>
        <w:rPr>
          <w:ins w:id="755" w:author="dong.chen2" w:date="2026-01-19T10:07:28Z"/>
          <w:rFonts w:hint="eastAsia"/>
          <w:lang w:val="en-US" w:eastAsia="zh-CN"/>
        </w:rPr>
      </w:pPr>
      <w:ins w:id="756" w:author="dong.chen2" w:date="2026-01-19T10:07:28Z">
        <w:r>
          <w:rPr>
            <w:rFonts w:hint="eastAsia"/>
            <w:lang w:val="en-US" w:eastAsia="zh-CN"/>
          </w:rPr>
          <w:t>2c.</w:t>
        </w:r>
      </w:ins>
      <w:ins w:id="757" w:author="dong.chen2" w:date="2026-01-19T10:07:28Z">
        <w:r>
          <w:rPr>
            <w:rFonts w:hint="eastAsia"/>
            <w:lang w:val="en-US" w:eastAsia="zh-CN"/>
          </w:rPr>
          <w:tab/>
        </w:r>
      </w:ins>
      <w:ins w:id="758" w:author="dong.chen2" w:date="2026-01-19T10:07:28Z">
        <w:r>
          <w:rPr>
            <w:rFonts w:hint="eastAsia"/>
            <w:lang w:val="en-US" w:eastAsia="zh-CN"/>
          </w:rPr>
          <w:t xml:space="preserve">The </w:t>
        </w:r>
      </w:ins>
      <w:ins w:id="759" w:author="dong.chen2" w:date="2026-01-19T10:07:28Z">
        <w:r>
          <w:rPr>
            <w:rFonts w:hint="eastAsia" w:eastAsiaTheme="minorEastAsia"/>
            <w:lang w:val="en-US" w:eastAsia="zh-CN"/>
          </w:rPr>
          <w:t>CC</w:t>
        </w:r>
      </w:ins>
      <w:ins w:id="760" w:author="dong.chen2" w:date="2026-01-19T10:07:28Z">
        <w:r>
          <w:rPr>
            <w:rFonts w:hint="eastAsia"/>
            <w:lang w:val="en-US" w:eastAsia="zh-CN"/>
          </w:rPr>
          <w:t>IF acknowledges the (un)subscription for</w:t>
        </w:r>
      </w:ins>
      <w:ins w:id="761" w:author="dong.chen2" w:date="2026-01-19T10:07:28Z">
        <w:r>
          <w:rPr>
            <w:rFonts w:hint="eastAsia" w:eastAsiaTheme="minorEastAsia"/>
            <w:lang w:val="en-US" w:eastAsia="zh-CN"/>
          </w:rPr>
          <w:t>computing</w:t>
        </w:r>
      </w:ins>
      <w:ins w:id="762" w:author="dong.chen2" w:date="2026-01-19T10:07:28Z">
        <w:r>
          <w:rPr>
            <w:rFonts w:hint="eastAsia"/>
            <w:lang w:val="en-US" w:eastAsia="zh-CN"/>
          </w:rPr>
          <w:t xml:space="preserve"> </w:t>
        </w:r>
      </w:ins>
      <w:ins w:id="763" w:author="dong.chen2" w:date="2026-01-19T10:07:28Z">
        <w:r>
          <w:rPr>
            <w:rFonts w:hint="eastAsia" w:eastAsiaTheme="minorEastAsia"/>
            <w:lang w:val="en-US" w:eastAsia="zh-CN"/>
          </w:rPr>
          <w:t>capability</w:t>
        </w:r>
      </w:ins>
      <w:ins w:id="764" w:author="dong.chen2" w:date="2026-01-19T10:07:28Z">
        <w:r>
          <w:rPr>
            <w:rFonts w:hint="eastAsia"/>
            <w:lang w:val="en-US" w:eastAsia="zh-CN"/>
          </w:rPr>
          <w:t xml:space="preserve"> event from trusted AF.</w:t>
        </w:r>
      </w:ins>
    </w:p>
    <w:p>
      <w:pPr>
        <w:pStyle w:val="68"/>
        <w:rPr>
          <w:ins w:id="765" w:author="dong.chen2" w:date="2026-01-19T10:07:28Z"/>
          <w:rFonts w:hint="eastAsia"/>
          <w:lang w:val="en-US" w:eastAsia="zh-CN"/>
        </w:rPr>
      </w:pPr>
      <w:ins w:id="766" w:author="dong.chen2" w:date="2026-01-19T10:07:28Z">
        <w:r>
          <w:rPr>
            <w:rFonts w:hint="eastAsia"/>
            <w:lang w:val="en-US" w:eastAsia="zh-CN"/>
          </w:rPr>
          <w:t>3a.</w:t>
        </w:r>
      </w:ins>
      <w:ins w:id="767" w:author="dong.chen2" w:date="2026-01-19T10:07:28Z">
        <w:r>
          <w:rPr>
            <w:rFonts w:hint="eastAsia"/>
            <w:lang w:val="en-US" w:eastAsia="zh-CN"/>
          </w:rPr>
          <w:tab/>
        </w:r>
      </w:ins>
      <w:ins w:id="768" w:author="dong.chen2" w:date="2026-01-19T10:07:28Z">
        <w:r>
          <w:rPr>
            <w:rFonts w:hint="eastAsia"/>
            <w:lang w:val="en-US" w:eastAsia="zh-CN"/>
          </w:rPr>
          <w:t xml:space="preserve">The </w:t>
        </w:r>
      </w:ins>
      <w:ins w:id="769" w:author="dong.chen2" w:date="2026-01-19T10:07:28Z">
        <w:r>
          <w:rPr>
            <w:rFonts w:hint="eastAsia" w:eastAsiaTheme="minorEastAsia"/>
            <w:lang w:val="en-US" w:eastAsia="zh-CN"/>
          </w:rPr>
          <w:t>CC</w:t>
        </w:r>
      </w:ins>
      <w:ins w:id="770" w:author="dong.chen2" w:date="2026-01-19T10:07:28Z">
        <w:r>
          <w:rPr>
            <w:rFonts w:hint="eastAsia"/>
            <w:lang w:val="en-US" w:eastAsia="zh-CN"/>
          </w:rPr>
          <w:t xml:space="preserve">IF notifies the NEF with the </w:t>
        </w:r>
      </w:ins>
      <w:ins w:id="771" w:author="dong.chen2" w:date="2026-01-19T10:07:28Z">
        <w:r>
          <w:rPr>
            <w:rFonts w:hint="eastAsia" w:eastAsiaTheme="minorEastAsia"/>
            <w:lang w:val="en-US" w:eastAsia="zh-CN"/>
          </w:rPr>
          <w:t>computing</w:t>
        </w:r>
      </w:ins>
      <w:ins w:id="772" w:author="dong.chen2" w:date="2026-01-19T10:07:28Z">
        <w:r>
          <w:rPr>
            <w:rFonts w:hint="eastAsia"/>
            <w:lang w:val="en-US" w:eastAsia="zh-CN"/>
          </w:rPr>
          <w:t xml:space="preserve"> </w:t>
        </w:r>
      </w:ins>
      <w:ins w:id="773" w:author="dong.chen2" w:date="2026-01-19T10:07:28Z">
        <w:r>
          <w:rPr>
            <w:rFonts w:hint="eastAsia" w:eastAsiaTheme="minorEastAsia"/>
            <w:lang w:val="en-US" w:eastAsia="zh-CN"/>
          </w:rPr>
          <w:t>capability</w:t>
        </w:r>
      </w:ins>
      <w:ins w:id="774" w:author="dong.chen2" w:date="2026-01-19T10:07:28Z">
        <w:r>
          <w:rPr>
            <w:rFonts w:hint="eastAsia"/>
            <w:lang w:val="en-US" w:eastAsia="zh-CN"/>
          </w:rPr>
          <w:t xml:space="preserve"> information by invoking N</w:t>
        </w:r>
      </w:ins>
      <w:ins w:id="775" w:author="dong.chen2" w:date="2026-01-19T10:07:28Z">
        <w:r>
          <w:rPr>
            <w:rFonts w:hint="eastAsia" w:eastAsiaTheme="minorEastAsia"/>
            <w:lang w:val="en-US" w:eastAsia="zh-CN"/>
          </w:rPr>
          <w:t>cc</w:t>
        </w:r>
      </w:ins>
      <w:ins w:id="776" w:author="dong.chen2" w:date="2026-01-19T10:07:28Z">
        <w:r>
          <w:rPr>
            <w:rFonts w:hint="eastAsia"/>
            <w:lang w:val="en-US" w:eastAsia="zh-CN"/>
          </w:rPr>
          <w:t>if_EventExposure_Notify service operation.</w:t>
        </w:r>
      </w:ins>
    </w:p>
    <w:p>
      <w:pPr>
        <w:pStyle w:val="68"/>
        <w:rPr>
          <w:ins w:id="777" w:author="dong.chen2" w:date="2026-01-19T10:07:28Z"/>
          <w:rFonts w:hint="eastAsia"/>
          <w:lang w:val="en-US" w:eastAsia="zh-CN"/>
        </w:rPr>
      </w:pPr>
      <w:ins w:id="778" w:author="dong.chen2" w:date="2026-01-19T10:07:28Z">
        <w:r>
          <w:rPr>
            <w:rFonts w:hint="eastAsia"/>
            <w:lang w:val="en-US" w:eastAsia="zh-CN"/>
          </w:rPr>
          <w:t>3b.</w:t>
        </w:r>
      </w:ins>
      <w:ins w:id="779" w:author="dong.chen2" w:date="2026-01-19T10:07:28Z">
        <w:r>
          <w:rPr>
            <w:rFonts w:hint="eastAsia"/>
            <w:lang w:val="en-US" w:eastAsia="zh-CN"/>
          </w:rPr>
          <w:tab/>
        </w:r>
      </w:ins>
      <w:ins w:id="780" w:author="dong.chen2" w:date="2026-01-19T10:07:28Z">
        <w:r>
          <w:rPr>
            <w:rFonts w:hint="eastAsia"/>
            <w:lang w:val="en-US" w:eastAsia="zh-CN"/>
          </w:rPr>
          <w:t xml:space="preserve">If the NEF receives the notification from the </w:t>
        </w:r>
      </w:ins>
      <w:ins w:id="781" w:author="dong.chen2" w:date="2026-01-19T10:07:28Z">
        <w:r>
          <w:rPr>
            <w:rFonts w:hint="eastAsia" w:eastAsiaTheme="minorEastAsia"/>
            <w:lang w:val="en-US" w:eastAsia="zh-CN"/>
          </w:rPr>
          <w:t>CC</w:t>
        </w:r>
      </w:ins>
      <w:ins w:id="782" w:author="dong.chen2" w:date="2026-01-19T10:07:28Z">
        <w:r>
          <w:rPr>
            <w:rFonts w:hint="eastAsia"/>
            <w:lang w:val="en-US" w:eastAsia="zh-CN"/>
          </w:rPr>
          <w:t xml:space="preserve">IF, the NEF notifies the untrusted AF with the </w:t>
        </w:r>
      </w:ins>
      <w:ins w:id="783" w:author="dong.chen2" w:date="2026-01-19T10:07:28Z">
        <w:r>
          <w:rPr>
            <w:rFonts w:hint="eastAsia" w:eastAsiaTheme="minorEastAsia"/>
            <w:lang w:val="en-US" w:eastAsia="zh-CN"/>
          </w:rPr>
          <w:t>computing</w:t>
        </w:r>
      </w:ins>
      <w:ins w:id="784" w:author="dong.chen2" w:date="2026-01-19T10:07:28Z">
        <w:r>
          <w:rPr>
            <w:rFonts w:hint="eastAsia"/>
            <w:lang w:val="en-US" w:eastAsia="zh-CN"/>
          </w:rPr>
          <w:t xml:space="preserve"> </w:t>
        </w:r>
      </w:ins>
      <w:ins w:id="785" w:author="dong.chen2" w:date="2026-01-19T10:07:28Z">
        <w:r>
          <w:rPr>
            <w:rFonts w:hint="eastAsia" w:eastAsiaTheme="minorEastAsia"/>
            <w:lang w:val="en-US" w:eastAsia="zh-CN"/>
          </w:rPr>
          <w:t>capability</w:t>
        </w:r>
      </w:ins>
      <w:ins w:id="786" w:author="dong.chen2" w:date="2026-01-19T10:07:28Z">
        <w:r>
          <w:rPr>
            <w:rFonts w:hint="eastAsia"/>
            <w:lang w:val="en-US" w:eastAsia="zh-CN"/>
          </w:rPr>
          <w:t xml:space="preserve"> information by invoking Nnef_EventExposure_Notify service operation.</w:t>
        </w:r>
      </w:ins>
    </w:p>
    <w:p>
      <w:pPr>
        <w:pStyle w:val="68"/>
        <w:rPr>
          <w:ins w:id="787" w:author="dong.chen2" w:date="2026-01-19T10:07:28Z"/>
          <w:rFonts w:hint="eastAsia"/>
          <w:lang w:val="en-US" w:eastAsia="zh-CN"/>
        </w:rPr>
      </w:pPr>
      <w:ins w:id="788" w:author="dong.chen2" w:date="2026-01-19T10:07:28Z">
        <w:r>
          <w:rPr>
            <w:rFonts w:hint="eastAsia"/>
            <w:lang w:val="en-US" w:eastAsia="zh-CN"/>
          </w:rPr>
          <w:t>3c.</w:t>
        </w:r>
      </w:ins>
      <w:ins w:id="789" w:author="dong.chen2" w:date="2026-01-19T10:07:28Z">
        <w:r>
          <w:rPr>
            <w:rFonts w:hint="eastAsia"/>
            <w:lang w:val="en-US" w:eastAsia="zh-CN"/>
          </w:rPr>
          <w:tab/>
        </w:r>
      </w:ins>
      <w:ins w:id="790" w:author="dong.chen2" w:date="2026-01-19T10:07:28Z">
        <w:r>
          <w:rPr>
            <w:rFonts w:hint="eastAsia"/>
            <w:lang w:val="en-US" w:eastAsia="zh-CN"/>
          </w:rPr>
          <w:t xml:space="preserve">The </w:t>
        </w:r>
      </w:ins>
      <w:ins w:id="791" w:author="dong.chen2" w:date="2026-01-19T10:07:28Z">
        <w:r>
          <w:rPr>
            <w:rFonts w:hint="eastAsia" w:eastAsiaTheme="minorEastAsia"/>
            <w:lang w:val="en-US" w:eastAsia="zh-CN"/>
          </w:rPr>
          <w:t>CC</w:t>
        </w:r>
      </w:ins>
      <w:ins w:id="792" w:author="dong.chen2" w:date="2026-01-19T10:07:28Z">
        <w:r>
          <w:rPr>
            <w:rFonts w:hint="eastAsia"/>
            <w:lang w:val="en-US" w:eastAsia="zh-CN"/>
          </w:rPr>
          <w:t xml:space="preserve">IF notifies the trusted AF with the </w:t>
        </w:r>
      </w:ins>
      <w:ins w:id="793" w:author="dong.chen2" w:date="2026-01-19T10:07:28Z">
        <w:r>
          <w:rPr>
            <w:rFonts w:hint="eastAsia" w:eastAsiaTheme="minorEastAsia"/>
            <w:lang w:val="en-US" w:eastAsia="zh-CN"/>
          </w:rPr>
          <w:t>computing</w:t>
        </w:r>
      </w:ins>
      <w:ins w:id="794" w:author="dong.chen2" w:date="2026-01-19T10:07:28Z">
        <w:r>
          <w:rPr>
            <w:rFonts w:hint="eastAsia"/>
            <w:lang w:val="en-US" w:eastAsia="zh-CN"/>
          </w:rPr>
          <w:t xml:space="preserve"> </w:t>
        </w:r>
      </w:ins>
      <w:ins w:id="795" w:author="dong.chen2" w:date="2026-01-19T10:07:28Z">
        <w:r>
          <w:rPr>
            <w:rFonts w:hint="eastAsia" w:eastAsiaTheme="minorEastAsia"/>
            <w:lang w:val="en-US" w:eastAsia="zh-CN"/>
          </w:rPr>
          <w:t>capability</w:t>
        </w:r>
      </w:ins>
      <w:ins w:id="796" w:author="dong.chen2" w:date="2026-01-19T10:07:28Z">
        <w:r>
          <w:rPr>
            <w:rFonts w:hint="eastAsia"/>
            <w:lang w:val="en-US" w:eastAsia="zh-CN"/>
          </w:rPr>
          <w:t xml:space="preserve"> information by invoking N</w:t>
        </w:r>
      </w:ins>
      <w:ins w:id="797" w:author="dong.chen2" w:date="2026-01-19T10:07:28Z">
        <w:r>
          <w:rPr>
            <w:rFonts w:hint="eastAsia" w:eastAsiaTheme="minorEastAsia"/>
            <w:lang w:val="en-US" w:eastAsia="zh-CN"/>
          </w:rPr>
          <w:t>cc</w:t>
        </w:r>
      </w:ins>
      <w:ins w:id="798" w:author="dong.chen2" w:date="2026-01-19T10:07:28Z">
        <w:r>
          <w:rPr>
            <w:rFonts w:hint="eastAsia"/>
            <w:lang w:val="en-US" w:eastAsia="zh-CN"/>
          </w:rPr>
          <w:t>if_EventExposure_Notify service operation.</w:t>
        </w:r>
      </w:ins>
    </w:p>
    <w:bookmarkEnd w:id="105"/>
    <w:p>
      <w:pPr>
        <w:rPr>
          <w:ins w:id="799" w:author="dong.chen2" w:date="2026-01-14T14:27:48Z"/>
        </w:rPr>
      </w:pPr>
    </w:p>
    <w:p>
      <w:pPr>
        <w:pStyle w:val="5"/>
        <w:rPr>
          <w:ins w:id="800" w:author="dong.chen2" w:date="2026-01-14T14:27:48Z"/>
          <w:lang w:eastAsia="zh-CN"/>
        </w:rPr>
      </w:pPr>
      <w:ins w:id="801" w:author="dong.chen2" w:date="2026-01-14T14:27:48Z">
        <w:bookmarkStart w:id="107" w:name="_Toc214989627"/>
        <w:bookmarkStart w:id="108" w:name="_Toc206752141"/>
        <w:bookmarkStart w:id="109" w:name="_Toc204948723"/>
        <w:bookmarkStart w:id="110" w:name="_Toc215056204"/>
        <w:bookmarkStart w:id="111" w:name="_Toc214981702"/>
        <w:bookmarkStart w:id="112" w:name="_Toc204948596"/>
        <w:bookmarkStart w:id="113" w:name="_Toc215665851"/>
        <w:r>
          <w:rPr>
            <w:lang w:eastAsia="zh-CN"/>
          </w:rPr>
          <w:t>6.X.Y.3</w:t>
        </w:r>
      </w:ins>
      <w:ins w:id="802" w:author="dong.chen2" w:date="2026-01-14T14:27:48Z">
        <w:r>
          <w:rPr>
            <w:lang w:eastAsia="zh-CN"/>
          </w:rPr>
          <w:tab/>
        </w:r>
        <w:bookmarkEnd w:id="87"/>
        <w:bookmarkEnd w:id="88"/>
        <w:bookmarkEnd w:id="89"/>
      </w:ins>
      <w:ins w:id="803" w:author="dong.chen2" w:date="2026-01-14T14:27:48Z">
        <w:r>
          <w:rPr/>
          <w:t>Impacts on Services, Entities and Interfaces</w:t>
        </w:r>
        <w:bookmarkEnd w:id="90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>
      <w:pPr>
        <w:rPr>
          <w:ins w:id="804" w:author="dong.chen2" w:date="2026-01-14T14:27:48Z"/>
          <w:rFonts w:eastAsia="Yu Mincho"/>
        </w:rPr>
      </w:pPr>
      <w:ins w:id="805" w:author="dong.chen2" w:date="2026-01-19T16:56:42Z">
        <w:bookmarkStart w:id="114" w:name="_Toc509905226"/>
        <w:bookmarkStart w:id="115" w:name="_Toc435670433"/>
        <w:bookmarkStart w:id="116" w:name="_Toc23254037"/>
        <w:bookmarkStart w:id="117" w:name="_Toc22214904"/>
        <w:bookmarkStart w:id="118" w:name="_Toc436124703"/>
        <w:bookmarkStart w:id="119" w:name="_Toc510604403"/>
        <w:r>
          <w:rPr>
            <w:rFonts w:hint="eastAsia"/>
            <w:lang w:val="en-US" w:eastAsia="zh-CN"/>
          </w:rPr>
          <w:t>CC</w:t>
        </w:r>
      </w:ins>
      <w:ins w:id="806" w:author="dong.chen2" w:date="2026-01-19T16:56:43Z">
        <w:r>
          <w:rPr>
            <w:rFonts w:hint="eastAsia"/>
            <w:lang w:val="en-US" w:eastAsia="zh-CN"/>
          </w:rPr>
          <w:t>I</w:t>
        </w:r>
      </w:ins>
      <w:ins w:id="807" w:author="dong.chen2" w:date="2026-01-14T14:27:48Z">
        <w:r>
          <w:rPr/>
          <w:t>F:</w:t>
        </w:r>
      </w:ins>
    </w:p>
    <w:p>
      <w:pPr>
        <w:pStyle w:val="68"/>
        <w:rPr>
          <w:ins w:id="808" w:author="dong.chen2" w:date="2026-01-14T14:27:48Z"/>
          <w:lang w:eastAsia="zh-CN"/>
        </w:rPr>
      </w:pPr>
      <w:ins w:id="809" w:author="dong.chen2" w:date="2026-01-14T14:27:48Z">
        <w:bookmarkStart w:id="120" w:name="OLE_LINK11"/>
        <w:r>
          <w:rPr>
            <w:rFonts w:hint="eastAsia"/>
            <w:lang w:eastAsia="zh-CN"/>
          </w:rPr>
          <w:t>-</w:t>
        </w:r>
      </w:ins>
      <w:ins w:id="810" w:author="dong.chen2" w:date="2026-01-14T14:27:48Z">
        <w:bookmarkStart w:id="121" w:name="OLE_LINK30"/>
        <w:r>
          <w:rPr>
            <w:lang w:eastAsia="zh-CN"/>
          </w:rPr>
          <w:tab/>
        </w:r>
        <w:bookmarkEnd w:id="120"/>
        <w:bookmarkEnd w:id="121"/>
      </w:ins>
      <w:ins w:id="811" w:author="dong.chen2" w:date="2026-01-19T17:13:13Z">
        <w:r>
          <w:rPr>
            <w:rFonts w:hint="eastAsia"/>
            <w:lang w:val="en-US" w:eastAsia="zh-CN"/>
          </w:rPr>
          <w:t xml:space="preserve">A </w:t>
        </w:r>
      </w:ins>
      <w:ins w:id="812" w:author="dong.chen2" w:date="2026-01-19T17:13:14Z">
        <w:r>
          <w:rPr>
            <w:rFonts w:hint="eastAsia"/>
            <w:lang w:val="en-US" w:eastAsia="zh-CN"/>
          </w:rPr>
          <w:t>new</w:t>
        </w:r>
      </w:ins>
      <w:ins w:id="813" w:author="dong.chen2" w:date="2026-01-20T10:05:08Z">
        <w:r>
          <w:rPr>
            <w:rFonts w:hint="eastAsia"/>
            <w:lang w:val="en-US" w:eastAsia="zh-CN"/>
          </w:rPr>
          <w:t>ly</w:t>
        </w:r>
      </w:ins>
      <w:ins w:id="814" w:author="dong.chen2" w:date="2026-01-19T17:13:14Z">
        <w:r>
          <w:rPr>
            <w:rFonts w:hint="eastAsia"/>
            <w:lang w:val="en-US" w:eastAsia="zh-CN"/>
          </w:rPr>
          <w:t xml:space="preserve"> </w:t>
        </w:r>
      </w:ins>
      <w:ins w:id="815" w:author="dong.chen2" w:date="2026-01-19T17:13:15Z">
        <w:r>
          <w:rPr>
            <w:rFonts w:hint="eastAsia"/>
            <w:lang w:val="en-US" w:eastAsia="zh-CN"/>
          </w:rPr>
          <w:t>intro</w:t>
        </w:r>
      </w:ins>
      <w:ins w:id="816" w:author="dong.chen2" w:date="2026-01-19T17:13:17Z">
        <w:r>
          <w:rPr>
            <w:rFonts w:hint="eastAsia"/>
            <w:lang w:val="en-US" w:eastAsia="zh-CN"/>
          </w:rPr>
          <w:t xml:space="preserve">duced </w:t>
        </w:r>
      </w:ins>
      <w:ins w:id="817" w:author="dong.chen2" w:date="2026-01-19T17:13:23Z">
        <w:r>
          <w:rPr>
            <w:rFonts w:hint="eastAsia"/>
            <w:lang w:val="en-US" w:eastAsia="zh-CN"/>
          </w:rPr>
          <w:t>NF t</w:t>
        </w:r>
      </w:ins>
      <w:ins w:id="818" w:author="dong.chen2" w:date="2026-01-19T17:13:24Z">
        <w:r>
          <w:rPr>
            <w:rFonts w:hint="eastAsia"/>
            <w:lang w:val="en-US" w:eastAsia="zh-CN"/>
          </w:rPr>
          <w:t>o</w:t>
        </w:r>
      </w:ins>
      <w:ins w:id="819" w:author="dong.chen2" w:date="2026-01-19T17:13:07Z">
        <w:r>
          <w:rPr>
            <w:rFonts w:hint="eastAsia"/>
            <w:lang w:val="en-US" w:eastAsia="zh-CN"/>
          </w:rPr>
          <w:t xml:space="preserve"> co</w:t>
        </w:r>
      </w:ins>
      <w:ins w:id="820" w:author="dong.chen2" w:date="2026-01-19T17:13:08Z">
        <w:r>
          <w:rPr>
            <w:rFonts w:hint="eastAsia"/>
            <w:lang w:val="en-US" w:eastAsia="zh-CN"/>
          </w:rPr>
          <w:t>llect</w:t>
        </w:r>
      </w:ins>
      <w:ins w:id="821" w:author="dong.chen2" w:date="2026-01-19T17:13:09Z">
        <w:r>
          <w:rPr>
            <w:rFonts w:hint="eastAsia"/>
            <w:lang w:val="en-US" w:eastAsia="zh-CN"/>
          </w:rPr>
          <w:t xml:space="preserve"> </w:t>
        </w:r>
      </w:ins>
      <w:ins w:id="822" w:author="dong.chen2" w:date="2026-01-19T17:13:35Z">
        <w:r>
          <w:rPr>
            <w:rFonts w:hint="eastAsia"/>
            <w:lang w:val="en-US" w:eastAsia="zh-CN"/>
          </w:rPr>
          <w:t>N</w:t>
        </w:r>
      </w:ins>
      <w:ins w:id="823" w:author="dong.chen2" w:date="2026-01-19T17:13:36Z">
        <w:r>
          <w:rPr>
            <w:rFonts w:hint="eastAsia"/>
            <w:lang w:val="en-US" w:eastAsia="zh-CN"/>
          </w:rPr>
          <w:t>F c</w:t>
        </w:r>
      </w:ins>
      <w:ins w:id="824" w:author="dong.chen2" w:date="2026-01-19T17:13:37Z">
        <w:r>
          <w:rPr>
            <w:rFonts w:hint="eastAsia"/>
            <w:lang w:val="en-US" w:eastAsia="zh-CN"/>
          </w:rPr>
          <w:t>o</w:t>
        </w:r>
      </w:ins>
      <w:ins w:id="825" w:author="dong.chen2" w:date="2026-01-19T17:13:38Z">
        <w:r>
          <w:rPr>
            <w:rFonts w:hint="eastAsia"/>
            <w:lang w:val="en-US" w:eastAsia="zh-CN"/>
          </w:rPr>
          <w:t>m</w:t>
        </w:r>
      </w:ins>
      <w:ins w:id="826" w:author="dong.chen2" w:date="2026-01-19T17:13:43Z">
        <w:r>
          <w:rPr>
            <w:rFonts w:hint="eastAsia"/>
            <w:lang w:val="en-US" w:eastAsia="zh-CN"/>
          </w:rPr>
          <w:t>p</w:t>
        </w:r>
      </w:ins>
      <w:ins w:id="827" w:author="dong.chen2" w:date="2026-01-19T17:13:38Z">
        <w:r>
          <w:rPr>
            <w:rFonts w:hint="eastAsia"/>
            <w:lang w:val="en-US" w:eastAsia="zh-CN"/>
          </w:rPr>
          <w:t>ut</w:t>
        </w:r>
      </w:ins>
      <w:ins w:id="828" w:author="dong.chen2" w:date="2026-01-19T17:13:40Z">
        <w:r>
          <w:rPr>
            <w:rFonts w:hint="eastAsia"/>
            <w:lang w:val="en-US" w:eastAsia="zh-CN"/>
          </w:rPr>
          <w:t xml:space="preserve">ing </w:t>
        </w:r>
      </w:ins>
      <w:ins w:id="829" w:author="dong.chen2" w:date="2026-01-19T17:14:13Z">
        <w:r>
          <w:rPr>
            <w:rFonts w:hint="eastAsia"/>
            <w:lang w:val="en-US" w:eastAsia="zh-CN"/>
          </w:rPr>
          <w:t>c</w:t>
        </w:r>
      </w:ins>
      <w:ins w:id="830" w:author="dong.chen2" w:date="2026-01-19T17:14:15Z">
        <w:r>
          <w:rPr>
            <w:rFonts w:hint="eastAsia"/>
            <w:lang w:val="en-US" w:eastAsia="zh-CN"/>
          </w:rPr>
          <w:t>apa</w:t>
        </w:r>
      </w:ins>
      <w:ins w:id="831" w:author="dong.chen2" w:date="2026-01-19T17:14:20Z">
        <w:r>
          <w:rPr>
            <w:rFonts w:hint="eastAsia"/>
            <w:lang w:val="en-US" w:eastAsia="zh-CN"/>
          </w:rPr>
          <w:t>b</w:t>
        </w:r>
      </w:ins>
      <w:ins w:id="832" w:author="dong.chen2" w:date="2026-01-19T17:14:21Z">
        <w:r>
          <w:rPr>
            <w:rFonts w:hint="eastAsia"/>
            <w:lang w:val="en-US" w:eastAsia="zh-CN"/>
          </w:rPr>
          <w:t>ilit</w:t>
        </w:r>
      </w:ins>
      <w:ins w:id="833" w:author="dong.chen2" w:date="2026-01-19T17:14:25Z">
        <w:r>
          <w:rPr>
            <w:rFonts w:hint="eastAsia"/>
            <w:lang w:val="en-US" w:eastAsia="zh-CN"/>
          </w:rPr>
          <w:t>i</w:t>
        </w:r>
      </w:ins>
      <w:ins w:id="834" w:author="dong.chen2" w:date="2026-01-19T17:14:22Z">
        <w:r>
          <w:rPr>
            <w:rFonts w:hint="eastAsia"/>
            <w:lang w:val="en-US" w:eastAsia="zh-CN"/>
          </w:rPr>
          <w:t>es</w:t>
        </w:r>
      </w:ins>
      <w:ins w:id="835" w:author="dong.chen2" w:date="2026-01-14T14:27:48Z">
        <w:r>
          <w:rPr>
            <w:lang w:eastAsia="zh-CN"/>
          </w:rPr>
          <w:t>;</w:t>
        </w:r>
      </w:ins>
    </w:p>
    <w:p>
      <w:pPr>
        <w:pStyle w:val="68"/>
        <w:ind w:left="284" w:firstLine="0"/>
        <w:rPr>
          <w:ins w:id="836" w:author="dong.chen2" w:date="2026-01-14T14:27:48Z"/>
          <w:rFonts w:eastAsia="等线"/>
          <w:lang w:val="en-US" w:eastAsia="zh-CN"/>
        </w:rPr>
      </w:pPr>
      <w:ins w:id="837" w:author="dong.chen2" w:date="2026-01-14T14:27:48Z">
        <w:r>
          <w:rPr>
            <w:lang w:eastAsia="zh-CN"/>
          </w:rPr>
          <w:t>-</w:t>
        </w:r>
      </w:ins>
      <w:ins w:id="838" w:author="dong.chen2" w:date="2026-01-19T17:16:00Z">
        <w:r>
          <w:rPr>
            <w:rFonts w:hint="eastAsia"/>
            <w:lang w:val="en-US" w:eastAsia="zh-CN"/>
          </w:rPr>
          <w:t xml:space="preserve"> </w:t>
        </w:r>
      </w:ins>
      <w:ins w:id="839" w:author="dong.chen2" w:date="2026-01-19T17:16:01Z">
        <w:r>
          <w:rPr>
            <w:rFonts w:hint="eastAsia"/>
            <w:lang w:val="en-US" w:eastAsia="zh-CN"/>
          </w:rPr>
          <w:t xml:space="preserve"> </w:t>
        </w:r>
      </w:ins>
      <w:ins w:id="840" w:author="dong.chen2" w:date="2026-01-19T17:15:01Z">
        <w:r>
          <w:rPr>
            <w:rFonts w:hint="eastAsia"/>
            <w:lang w:val="en-US" w:eastAsia="zh-CN"/>
          </w:rPr>
          <w:t>To</w:t>
        </w:r>
      </w:ins>
      <w:ins w:id="841" w:author="dong.chen2" w:date="2026-01-19T17:15:02Z">
        <w:r>
          <w:rPr>
            <w:rFonts w:hint="eastAsia"/>
            <w:lang w:val="en-US" w:eastAsia="zh-CN"/>
          </w:rPr>
          <w:t xml:space="preserve"> </w:t>
        </w:r>
      </w:ins>
      <w:ins w:id="842" w:author="dong.chen2" w:date="2026-01-19T17:15:03Z">
        <w:r>
          <w:rPr>
            <w:rFonts w:hint="eastAsia"/>
            <w:lang w:val="en-US" w:eastAsia="zh-CN"/>
          </w:rPr>
          <w:t>e</w:t>
        </w:r>
      </w:ins>
      <w:ins w:id="843" w:author="dong.chen2" w:date="2026-01-19T17:14:52Z">
        <w:r>
          <w:rPr>
            <w:rFonts w:hint="eastAsia"/>
            <w:lang w:val="en-US" w:eastAsia="zh-CN"/>
          </w:rPr>
          <w:t>xp</w:t>
        </w:r>
      </w:ins>
      <w:ins w:id="844" w:author="dong.chen2" w:date="2026-01-19T17:14:53Z">
        <w:r>
          <w:rPr>
            <w:rFonts w:hint="eastAsia"/>
            <w:lang w:val="en-US" w:eastAsia="zh-CN"/>
          </w:rPr>
          <w:t xml:space="preserve">ose </w:t>
        </w:r>
      </w:ins>
      <w:ins w:id="845" w:author="dong.chen2" w:date="2026-01-19T17:15:07Z">
        <w:r>
          <w:rPr>
            <w:rFonts w:hint="eastAsia"/>
            <w:lang w:val="en-US" w:eastAsia="zh-CN"/>
          </w:rPr>
          <w:t>N</w:t>
        </w:r>
      </w:ins>
      <w:ins w:id="846" w:author="dong.chen2" w:date="2026-01-19T17:15:08Z">
        <w:r>
          <w:rPr>
            <w:rFonts w:hint="eastAsia"/>
            <w:lang w:val="en-US" w:eastAsia="zh-CN"/>
          </w:rPr>
          <w:t xml:space="preserve">F </w:t>
        </w:r>
      </w:ins>
      <w:ins w:id="847" w:author="dong.chen2" w:date="2026-01-19T17:15:09Z">
        <w:r>
          <w:rPr>
            <w:rFonts w:hint="eastAsia"/>
            <w:lang w:val="en-US" w:eastAsia="zh-CN"/>
          </w:rPr>
          <w:t>com</w:t>
        </w:r>
      </w:ins>
      <w:ins w:id="848" w:author="dong.chen2" w:date="2026-01-19T17:15:10Z">
        <w:r>
          <w:rPr>
            <w:rFonts w:hint="eastAsia"/>
            <w:lang w:val="en-US" w:eastAsia="zh-CN"/>
          </w:rPr>
          <w:t>pu</w:t>
        </w:r>
      </w:ins>
      <w:ins w:id="849" w:author="dong.chen2" w:date="2026-01-19T17:15:11Z">
        <w:r>
          <w:rPr>
            <w:rFonts w:hint="eastAsia"/>
            <w:lang w:val="en-US" w:eastAsia="zh-CN"/>
          </w:rPr>
          <w:t>ting</w:t>
        </w:r>
      </w:ins>
      <w:ins w:id="850" w:author="dong.chen2" w:date="2026-01-19T17:15:12Z">
        <w:r>
          <w:rPr>
            <w:rFonts w:hint="eastAsia"/>
            <w:lang w:val="en-US" w:eastAsia="zh-CN"/>
          </w:rPr>
          <w:t xml:space="preserve"> ca</w:t>
        </w:r>
      </w:ins>
      <w:ins w:id="851" w:author="dong.chen2" w:date="2026-01-19T17:15:13Z">
        <w:r>
          <w:rPr>
            <w:rFonts w:hint="eastAsia"/>
            <w:lang w:val="en-US" w:eastAsia="zh-CN"/>
          </w:rPr>
          <w:t>pab</w:t>
        </w:r>
      </w:ins>
      <w:ins w:id="852" w:author="dong.chen2" w:date="2026-01-19T17:15:14Z">
        <w:r>
          <w:rPr>
            <w:rFonts w:hint="eastAsia"/>
            <w:lang w:val="en-US" w:eastAsia="zh-CN"/>
          </w:rPr>
          <w:t>ilit</w:t>
        </w:r>
      </w:ins>
      <w:ins w:id="853" w:author="dong.chen2" w:date="2026-01-19T17:15:16Z">
        <w:r>
          <w:rPr>
            <w:rFonts w:hint="eastAsia"/>
            <w:lang w:val="en-US" w:eastAsia="zh-CN"/>
          </w:rPr>
          <w:t>ies</w:t>
        </w:r>
      </w:ins>
      <w:ins w:id="854" w:author="dong.chen2" w:date="2026-01-19T17:15:18Z">
        <w:r>
          <w:rPr>
            <w:rFonts w:hint="eastAsia"/>
            <w:lang w:val="en-US" w:eastAsia="zh-CN"/>
          </w:rPr>
          <w:t>.</w:t>
        </w:r>
      </w:ins>
      <w:ins w:id="855" w:author="dong.chen2" w:date="2026-01-14T14:27:48Z">
        <w:r>
          <w:rPr>
            <w:lang w:eastAsia="zh-CN"/>
          </w:rPr>
          <w:tab/>
        </w:r>
      </w:ins>
    </w:p>
    <w:p>
      <w:pPr>
        <w:rPr>
          <w:ins w:id="856" w:author="dong.chen2" w:date="2026-01-14T14:27:48Z"/>
          <w:lang w:val="en-US" w:eastAsia="zh-CN"/>
        </w:rPr>
      </w:pPr>
      <w:ins w:id="857" w:author="dong.chen2" w:date="2026-01-19T16:56:51Z">
        <w:r>
          <w:rPr>
            <w:rFonts w:hint="eastAsia"/>
            <w:lang w:val="en-US" w:eastAsia="zh-CN"/>
          </w:rPr>
          <w:t>N</w:t>
        </w:r>
      </w:ins>
      <w:ins w:id="858" w:author="dong.chen2" w:date="2026-01-19T16:56:52Z">
        <w:r>
          <w:rPr>
            <w:rFonts w:hint="eastAsia"/>
            <w:lang w:val="en-US" w:eastAsia="zh-CN"/>
          </w:rPr>
          <w:t>F</w:t>
        </w:r>
      </w:ins>
      <w:ins w:id="859" w:author="dong.chen2" w:date="2026-01-14T14:27:48Z">
        <w:r>
          <w:rPr>
            <w:rFonts w:hint="eastAsia"/>
            <w:lang w:val="en-US" w:eastAsia="zh-CN"/>
          </w:rPr>
          <w:t xml:space="preserve">: </w:t>
        </w:r>
      </w:ins>
    </w:p>
    <w:p>
      <w:pPr>
        <w:pStyle w:val="68"/>
        <w:rPr>
          <w:ins w:id="860" w:author="dong.chen2" w:date="2026-01-14T14:27:48Z"/>
          <w:rFonts w:eastAsia="等线"/>
          <w:lang w:val="en-US" w:eastAsia="zh-CN"/>
        </w:rPr>
      </w:pPr>
      <w:ins w:id="861" w:author="dong.chen2" w:date="2026-01-14T14:27:48Z">
        <w:bookmarkStart w:id="122" w:name="OLE_LINK16"/>
        <w:r>
          <w:rPr>
            <w:rFonts w:hint="eastAsia" w:eastAsia="等线"/>
            <w:lang w:val="en-US" w:eastAsia="zh-CN"/>
          </w:rPr>
          <w:t>-</w:t>
        </w:r>
      </w:ins>
      <w:ins w:id="862" w:author="dong.chen2" w:date="2026-01-14T14:27:48Z">
        <w:r>
          <w:rPr>
            <w:lang w:eastAsia="zh-CN"/>
          </w:rPr>
          <w:tab/>
        </w:r>
      </w:ins>
      <w:ins w:id="863" w:author="dong.chen2" w:date="2026-01-19T17:11:41Z">
        <w:r>
          <w:rPr>
            <w:rFonts w:hint="eastAsia"/>
            <w:lang w:val="en-US" w:eastAsia="zh-CN"/>
          </w:rPr>
          <w:t>N</w:t>
        </w:r>
      </w:ins>
      <w:ins w:id="864" w:author="dong.chen2" w:date="2026-01-19T17:11:42Z">
        <w:r>
          <w:rPr>
            <w:rFonts w:hint="eastAsia"/>
            <w:lang w:val="en-US" w:eastAsia="zh-CN"/>
          </w:rPr>
          <w:t xml:space="preserve">F </w:t>
        </w:r>
      </w:ins>
      <w:ins w:id="865" w:author="dong.chen2" w:date="2026-01-19T17:16:23Z">
        <w:r>
          <w:rPr>
            <w:rFonts w:hint="eastAsia"/>
            <w:lang w:val="en-US" w:eastAsia="zh-CN"/>
          </w:rPr>
          <w:t>pr</w:t>
        </w:r>
      </w:ins>
      <w:ins w:id="866" w:author="dong.chen2" w:date="2026-01-19T17:16:24Z">
        <w:r>
          <w:rPr>
            <w:rFonts w:hint="eastAsia"/>
            <w:lang w:val="en-US" w:eastAsia="zh-CN"/>
          </w:rPr>
          <w:t>o</w:t>
        </w:r>
      </w:ins>
      <w:ins w:id="867" w:author="dong.chen2" w:date="2026-01-19T17:11:42Z">
        <w:r>
          <w:rPr>
            <w:rFonts w:hint="eastAsia"/>
            <w:lang w:val="en-US" w:eastAsia="zh-CN"/>
          </w:rPr>
          <w:t>f</w:t>
        </w:r>
      </w:ins>
      <w:ins w:id="868" w:author="dong.chen2" w:date="2026-01-19T17:11:43Z">
        <w:r>
          <w:rPr>
            <w:rFonts w:hint="eastAsia"/>
            <w:lang w:val="en-US" w:eastAsia="zh-CN"/>
          </w:rPr>
          <w:t>i</w:t>
        </w:r>
      </w:ins>
      <w:ins w:id="869" w:author="dong.chen2" w:date="2026-01-19T17:11:49Z">
        <w:r>
          <w:rPr>
            <w:rFonts w:hint="eastAsia"/>
            <w:lang w:val="en-US" w:eastAsia="zh-CN"/>
          </w:rPr>
          <w:t>l</w:t>
        </w:r>
      </w:ins>
      <w:ins w:id="870" w:author="dong.chen2" w:date="2026-01-19T17:11:44Z">
        <w:r>
          <w:rPr>
            <w:rFonts w:hint="eastAsia"/>
            <w:lang w:val="en-US" w:eastAsia="zh-CN"/>
          </w:rPr>
          <w:t>e i</w:t>
        </w:r>
      </w:ins>
      <w:ins w:id="871" w:author="dong.chen2" w:date="2026-01-19T17:11:45Z">
        <w:r>
          <w:rPr>
            <w:rFonts w:hint="eastAsia"/>
            <w:lang w:val="en-US" w:eastAsia="zh-CN"/>
          </w:rPr>
          <w:t>s</w:t>
        </w:r>
      </w:ins>
      <w:ins w:id="872" w:author="dong.chen2" w:date="2026-01-19T17:11:51Z">
        <w:r>
          <w:rPr>
            <w:rFonts w:hint="eastAsia"/>
            <w:lang w:val="en-US" w:eastAsia="zh-CN"/>
          </w:rPr>
          <w:t xml:space="preserve"> e</w:t>
        </w:r>
      </w:ins>
      <w:ins w:id="873" w:author="dong.chen2" w:date="2026-01-19T17:11:52Z">
        <w:r>
          <w:rPr>
            <w:rFonts w:hint="eastAsia"/>
            <w:lang w:val="en-US" w:eastAsia="zh-CN"/>
          </w:rPr>
          <w:t>nh</w:t>
        </w:r>
      </w:ins>
      <w:ins w:id="874" w:author="dong.chen2" w:date="2026-01-19T17:11:53Z">
        <w:r>
          <w:rPr>
            <w:rFonts w:hint="eastAsia"/>
            <w:lang w:val="en-US" w:eastAsia="zh-CN"/>
          </w:rPr>
          <w:t>a</w:t>
        </w:r>
      </w:ins>
      <w:ins w:id="875" w:author="dong.chen2" w:date="2026-01-19T17:11:54Z">
        <w:r>
          <w:rPr>
            <w:rFonts w:hint="eastAsia"/>
            <w:lang w:val="en-US" w:eastAsia="zh-CN"/>
          </w:rPr>
          <w:t>nced t</w:t>
        </w:r>
      </w:ins>
      <w:ins w:id="876" w:author="dong.chen2" w:date="2026-01-19T17:11:55Z">
        <w:r>
          <w:rPr>
            <w:rFonts w:hint="eastAsia"/>
            <w:lang w:val="en-US" w:eastAsia="zh-CN"/>
          </w:rPr>
          <w:t>o in</w:t>
        </w:r>
      </w:ins>
      <w:ins w:id="877" w:author="dong.chen2" w:date="2026-01-19T17:11:56Z">
        <w:r>
          <w:rPr>
            <w:rFonts w:hint="eastAsia"/>
            <w:lang w:val="en-US" w:eastAsia="zh-CN"/>
          </w:rPr>
          <w:t>clude</w:t>
        </w:r>
      </w:ins>
      <w:ins w:id="878" w:author="dong.chen2" w:date="2026-01-19T17:11:57Z">
        <w:r>
          <w:rPr>
            <w:rFonts w:hint="eastAsia"/>
            <w:lang w:val="en-US" w:eastAsia="zh-CN"/>
          </w:rPr>
          <w:t xml:space="preserve"> </w:t>
        </w:r>
      </w:ins>
      <w:ins w:id="879" w:author="dong.chen2" w:date="2026-01-19T17:11:59Z">
        <w:r>
          <w:rPr>
            <w:rFonts w:hint="eastAsia"/>
            <w:lang w:val="en-US" w:eastAsia="zh-CN"/>
          </w:rPr>
          <w:t>c</w:t>
        </w:r>
      </w:ins>
      <w:ins w:id="880" w:author="dong.chen2" w:date="2026-01-19T17:12:00Z">
        <w:r>
          <w:rPr>
            <w:rFonts w:hint="eastAsia"/>
            <w:lang w:val="en-US" w:eastAsia="zh-CN"/>
          </w:rPr>
          <w:t>omp</w:t>
        </w:r>
      </w:ins>
      <w:ins w:id="881" w:author="dong.chen2" w:date="2026-01-19T17:12:01Z">
        <w:r>
          <w:rPr>
            <w:rFonts w:hint="eastAsia"/>
            <w:lang w:val="en-US" w:eastAsia="zh-CN"/>
          </w:rPr>
          <w:t>ut</w:t>
        </w:r>
      </w:ins>
      <w:ins w:id="882" w:author="dong.chen2" w:date="2026-01-19T17:12:02Z">
        <w:r>
          <w:rPr>
            <w:rFonts w:hint="eastAsia"/>
            <w:lang w:val="en-US" w:eastAsia="zh-CN"/>
          </w:rPr>
          <w:t xml:space="preserve">ing </w:t>
        </w:r>
      </w:ins>
      <w:ins w:id="883" w:author="dong.chen2" w:date="2026-01-19T17:12:03Z">
        <w:r>
          <w:rPr>
            <w:rFonts w:hint="eastAsia"/>
            <w:lang w:val="en-US" w:eastAsia="zh-CN"/>
          </w:rPr>
          <w:t>capa</w:t>
        </w:r>
      </w:ins>
      <w:ins w:id="884" w:author="dong.chen2" w:date="2026-01-19T17:12:04Z">
        <w:r>
          <w:rPr>
            <w:rFonts w:hint="eastAsia"/>
            <w:lang w:val="en-US" w:eastAsia="zh-CN"/>
          </w:rPr>
          <w:t>bil</w:t>
        </w:r>
      </w:ins>
      <w:ins w:id="885" w:author="dong.chen2" w:date="2026-01-19T17:12:07Z">
        <w:r>
          <w:rPr>
            <w:rFonts w:hint="eastAsia"/>
            <w:lang w:val="en-US" w:eastAsia="zh-CN"/>
          </w:rPr>
          <w:t>itie</w:t>
        </w:r>
      </w:ins>
      <w:ins w:id="886" w:author="dong.chen2" w:date="2026-01-19T17:12:08Z">
        <w:r>
          <w:rPr>
            <w:rFonts w:hint="eastAsia"/>
            <w:lang w:val="en-US" w:eastAsia="zh-CN"/>
          </w:rPr>
          <w:t>s</w:t>
        </w:r>
      </w:ins>
      <w:ins w:id="887" w:author="dong.chen2" w:date="2026-01-14T14:27:48Z">
        <w:r>
          <w:rPr>
            <w:rFonts w:eastAsia="等线"/>
            <w:lang w:val="en-US" w:eastAsia="zh-CN"/>
          </w:rPr>
          <w:t>;</w:t>
        </w:r>
      </w:ins>
    </w:p>
    <w:bookmarkEnd w:id="122"/>
    <w:p>
      <w:pPr>
        <w:pStyle w:val="68"/>
        <w:ind w:left="284" w:firstLine="0"/>
        <w:rPr>
          <w:ins w:id="888" w:author="dong.chen2" w:date="2026-01-14T14:27:48Z"/>
          <w:rFonts w:eastAsia="等线"/>
          <w:lang w:val="en-US" w:eastAsia="zh-CN"/>
        </w:rPr>
      </w:pPr>
      <w:ins w:id="889" w:author="dong.chen2" w:date="2026-01-14T14:27:48Z">
        <w:bookmarkStart w:id="123" w:name="OLE_LINK12"/>
        <w:r>
          <w:rPr>
            <w:rFonts w:hint="eastAsia" w:eastAsia="等线"/>
            <w:lang w:val="en-US" w:eastAsia="zh-CN"/>
          </w:rPr>
          <w:t>-</w:t>
        </w:r>
      </w:ins>
      <w:ins w:id="890" w:author="dong.chen2" w:date="2026-01-14T14:27:48Z">
        <w:r>
          <w:rPr>
            <w:rFonts w:eastAsia="等线"/>
            <w:lang w:val="en-US" w:eastAsia="zh-CN"/>
          </w:rPr>
          <w:t xml:space="preserve">  </w:t>
        </w:r>
        <w:bookmarkEnd w:id="123"/>
      </w:ins>
      <w:ins w:id="891" w:author="dong.chen2" w:date="2026-01-19T17:12:15Z">
        <w:r>
          <w:rPr>
            <w:rFonts w:hint="eastAsia" w:eastAsia="等线"/>
            <w:lang w:val="en-US" w:eastAsia="zh-CN"/>
          </w:rPr>
          <w:t xml:space="preserve">NF </w:t>
        </w:r>
      </w:ins>
      <w:ins w:id="892" w:author="dong.chen2" w:date="2026-01-19T17:12:17Z">
        <w:r>
          <w:rPr>
            <w:rFonts w:hint="eastAsia" w:eastAsia="等线"/>
            <w:lang w:val="en-US" w:eastAsia="zh-CN"/>
          </w:rPr>
          <w:t>is</w:t>
        </w:r>
      </w:ins>
      <w:ins w:id="893" w:author="dong.chen2" w:date="2026-01-19T17:12:18Z">
        <w:r>
          <w:rPr>
            <w:rFonts w:hint="eastAsia" w:eastAsia="等线"/>
            <w:lang w:val="en-US" w:eastAsia="zh-CN"/>
          </w:rPr>
          <w:t xml:space="preserve"> en</w:t>
        </w:r>
      </w:ins>
      <w:ins w:id="894" w:author="dong.chen2" w:date="2026-01-19T17:12:19Z">
        <w:r>
          <w:rPr>
            <w:rFonts w:hint="eastAsia" w:eastAsia="等线"/>
            <w:lang w:val="en-US" w:eastAsia="zh-CN"/>
          </w:rPr>
          <w:t xml:space="preserve">hanced </w:t>
        </w:r>
      </w:ins>
      <w:ins w:id="895" w:author="dong.chen2" w:date="2026-01-19T17:12:20Z">
        <w:r>
          <w:rPr>
            <w:rFonts w:hint="eastAsia" w:eastAsia="等线"/>
            <w:lang w:val="en-US" w:eastAsia="zh-CN"/>
          </w:rPr>
          <w:t xml:space="preserve">to </w:t>
        </w:r>
      </w:ins>
      <w:ins w:id="896" w:author="dong.chen2" w:date="2026-01-19T17:12:43Z">
        <w:r>
          <w:rPr>
            <w:rFonts w:hint="eastAsia" w:eastAsia="等线"/>
            <w:lang w:val="en-US" w:eastAsia="zh-CN"/>
          </w:rPr>
          <w:t>s</w:t>
        </w:r>
      </w:ins>
      <w:ins w:id="897" w:author="dong.chen2" w:date="2026-01-19T17:12:44Z">
        <w:r>
          <w:rPr>
            <w:rFonts w:hint="eastAsia" w:eastAsia="等线"/>
            <w:lang w:val="en-US" w:eastAsia="zh-CN"/>
          </w:rPr>
          <w:t>u</w:t>
        </w:r>
      </w:ins>
      <w:ins w:id="898" w:author="dong.chen2" w:date="2026-01-19T17:12:45Z">
        <w:r>
          <w:rPr>
            <w:rFonts w:hint="eastAsia" w:eastAsia="等线"/>
            <w:lang w:val="en-US" w:eastAsia="zh-CN"/>
          </w:rPr>
          <w:t>pport</w:t>
        </w:r>
      </w:ins>
      <w:ins w:id="899" w:author="dong.chen2" w:date="2026-01-19T17:12:25Z">
        <w:r>
          <w:rPr>
            <w:rFonts w:hint="eastAsia" w:eastAsia="等线"/>
            <w:lang w:val="en-US" w:eastAsia="zh-CN"/>
          </w:rPr>
          <w:t xml:space="preserve"> </w:t>
        </w:r>
      </w:ins>
      <w:ins w:id="900" w:author="dong.chen2" w:date="2026-01-19T17:12:50Z">
        <w:r>
          <w:rPr>
            <w:rFonts w:hint="eastAsia" w:eastAsia="等线"/>
            <w:lang w:val="en-US" w:eastAsia="zh-CN"/>
          </w:rPr>
          <w:t>6</w:t>
        </w:r>
      </w:ins>
      <w:ins w:id="901" w:author="dong.chen2" w:date="2026-01-19T17:12:51Z">
        <w:r>
          <w:rPr>
            <w:rFonts w:hint="eastAsia" w:eastAsia="等线"/>
            <w:lang w:val="en-US" w:eastAsia="zh-CN"/>
          </w:rPr>
          <w:t xml:space="preserve">G </w:t>
        </w:r>
      </w:ins>
      <w:ins w:id="902" w:author="dong.chen2" w:date="2026-01-19T17:12:27Z">
        <w:r>
          <w:rPr>
            <w:rFonts w:hint="eastAsia" w:eastAsia="等线"/>
            <w:lang w:val="en-US" w:eastAsia="zh-CN"/>
          </w:rPr>
          <w:t>com</w:t>
        </w:r>
      </w:ins>
      <w:ins w:id="903" w:author="dong.chen2" w:date="2026-01-19T17:12:28Z">
        <w:r>
          <w:rPr>
            <w:rFonts w:hint="eastAsia" w:eastAsia="等线"/>
            <w:lang w:val="en-US" w:eastAsia="zh-CN"/>
          </w:rPr>
          <w:t>pu</w:t>
        </w:r>
      </w:ins>
      <w:ins w:id="904" w:author="dong.chen2" w:date="2026-01-19T17:12:29Z">
        <w:r>
          <w:rPr>
            <w:rFonts w:hint="eastAsia" w:eastAsia="等线"/>
            <w:lang w:val="en-US" w:eastAsia="zh-CN"/>
          </w:rPr>
          <w:t>ting</w:t>
        </w:r>
      </w:ins>
      <w:ins w:id="905" w:author="dong.chen2" w:date="2026-01-20T10:05:50Z">
        <w:r>
          <w:rPr>
            <w:rFonts w:hint="eastAsia" w:eastAsia="等线"/>
            <w:lang w:val="en-US" w:eastAsia="zh-CN"/>
          </w:rPr>
          <w:t xml:space="preserve"> tas</w:t>
        </w:r>
      </w:ins>
      <w:ins w:id="906" w:author="dong.chen2" w:date="2026-01-20T10:05:51Z">
        <w:r>
          <w:rPr>
            <w:rFonts w:hint="eastAsia" w:eastAsia="等线"/>
            <w:lang w:val="en-US" w:eastAsia="zh-CN"/>
          </w:rPr>
          <w:t>ks</w:t>
        </w:r>
      </w:ins>
      <w:ins w:id="907" w:author="dong.chen2" w:date="2026-01-14T14:27:48Z">
        <w:r>
          <w:rPr>
            <w:rFonts w:hint="eastAsia" w:eastAsia="等线"/>
            <w:lang w:val="en-US" w:eastAsia="zh-CN"/>
          </w:rPr>
          <w:t>.</w:t>
        </w:r>
      </w:ins>
    </w:p>
    <w:bookmarkEnd w:id="114"/>
    <w:bookmarkEnd w:id="115"/>
    <w:bookmarkEnd w:id="116"/>
    <w:bookmarkEnd w:id="117"/>
    <w:bookmarkEnd w:id="118"/>
    <w:bookmarkEnd w:id="119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Yu Mincho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>
      <w:pPr>
        <w:rPr>
          <w:lang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6D6F5E"/>
    <w:multiLevelType w:val="singleLevel"/>
    <w:tmpl w:val="F96D6F5E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.chen2">
    <w15:presenceInfo w15:providerId="None" w15:userId="dong.che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060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87884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66A3"/>
    <w:rsid w:val="000E7B52"/>
    <w:rsid w:val="000F05D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2CB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5FF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99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BC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186"/>
    <w:rsid w:val="00222497"/>
    <w:rsid w:val="0022296B"/>
    <w:rsid w:val="00222B11"/>
    <w:rsid w:val="00223589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B49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5E68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3C44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015D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36D0"/>
    <w:rsid w:val="00375202"/>
    <w:rsid w:val="003761C5"/>
    <w:rsid w:val="003769D6"/>
    <w:rsid w:val="003776A9"/>
    <w:rsid w:val="003812F0"/>
    <w:rsid w:val="00381875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70B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37E"/>
    <w:rsid w:val="003C6B2D"/>
    <w:rsid w:val="003D084C"/>
    <w:rsid w:val="003D0C39"/>
    <w:rsid w:val="003D1156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5E6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144"/>
    <w:rsid w:val="004E4A9D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54"/>
    <w:rsid w:val="00556FF1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4E7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14FA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08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5603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2E2"/>
    <w:rsid w:val="00651879"/>
    <w:rsid w:val="0065194B"/>
    <w:rsid w:val="00651ACB"/>
    <w:rsid w:val="00651D2D"/>
    <w:rsid w:val="00651D9B"/>
    <w:rsid w:val="006532B3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674F7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823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65BA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396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0B84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67D8"/>
    <w:rsid w:val="008177B2"/>
    <w:rsid w:val="00817AA6"/>
    <w:rsid w:val="00820D88"/>
    <w:rsid w:val="00820EA3"/>
    <w:rsid w:val="008218C3"/>
    <w:rsid w:val="008221B7"/>
    <w:rsid w:val="008240D6"/>
    <w:rsid w:val="00825579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32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09D9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3DF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3F9D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0110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D5B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56A1"/>
    <w:rsid w:val="00A1645B"/>
    <w:rsid w:val="00A16813"/>
    <w:rsid w:val="00A175F9"/>
    <w:rsid w:val="00A2018E"/>
    <w:rsid w:val="00A20A5C"/>
    <w:rsid w:val="00A22C38"/>
    <w:rsid w:val="00A22D6E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A9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57E5D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711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40BD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758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B03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4E3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76185"/>
    <w:rsid w:val="00C80F09"/>
    <w:rsid w:val="00C81868"/>
    <w:rsid w:val="00C81B29"/>
    <w:rsid w:val="00C81F6D"/>
    <w:rsid w:val="00C83737"/>
    <w:rsid w:val="00C84437"/>
    <w:rsid w:val="00C8498E"/>
    <w:rsid w:val="00C85044"/>
    <w:rsid w:val="00C86F3D"/>
    <w:rsid w:val="00C876C3"/>
    <w:rsid w:val="00C9027F"/>
    <w:rsid w:val="00C91CF2"/>
    <w:rsid w:val="00C92199"/>
    <w:rsid w:val="00C92752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2302"/>
    <w:rsid w:val="00CD4913"/>
    <w:rsid w:val="00CD4F9B"/>
    <w:rsid w:val="00CD538B"/>
    <w:rsid w:val="00CD5A70"/>
    <w:rsid w:val="00CD688B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6D0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2E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3AD"/>
    <w:rsid w:val="00E33890"/>
    <w:rsid w:val="00E34619"/>
    <w:rsid w:val="00E35182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1563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0876"/>
    <w:rsid w:val="00E617DB"/>
    <w:rsid w:val="00E621F3"/>
    <w:rsid w:val="00E624DF"/>
    <w:rsid w:val="00E627B7"/>
    <w:rsid w:val="00E62BF4"/>
    <w:rsid w:val="00E645F5"/>
    <w:rsid w:val="00E65088"/>
    <w:rsid w:val="00E658B3"/>
    <w:rsid w:val="00E71568"/>
    <w:rsid w:val="00E7179C"/>
    <w:rsid w:val="00E72B04"/>
    <w:rsid w:val="00E733DE"/>
    <w:rsid w:val="00E73813"/>
    <w:rsid w:val="00E744A2"/>
    <w:rsid w:val="00E7500F"/>
    <w:rsid w:val="00E75E42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0818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9E4"/>
    <w:rsid w:val="00F04A60"/>
    <w:rsid w:val="00F05063"/>
    <w:rsid w:val="00F0547A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15A3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1E7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643B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026C1FAD"/>
    <w:rsid w:val="03847539"/>
    <w:rsid w:val="04282176"/>
    <w:rsid w:val="0439658D"/>
    <w:rsid w:val="04511A79"/>
    <w:rsid w:val="04947845"/>
    <w:rsid w:val="04D408FB"/>
    <w:rsid w:val="052D0F89"/>
    <w:rsid w:val="0568567B"/>
    <w:rsid w:val="0577446C"/>
    <w:rsid w:val="05831E0C"/>
    <w:rsid w:val="05945679"/>
    <w:rsid w:val="0621639E"/>
    <w:rsid w:val="074B6D85"/>
    <w:rsid w:val="0763442C"/>
    <w:rsid w:val="07767BC9"/>
    <w:rsid w:val="086A30D0"/>
    <w:rsid w:val="08BA6543"/>
    <w:rsid w:val="08DF40A7"/>
    <w:rsid w:val="09FA4116"/>
    <w:rsid w:val="0A3470BF"/>
    <w:rsid w:val="0A9F19C0"/>
    <w:rsid w:val="0B6F523B"/>
    <w:rsid w:val="0B8468C0"/>
    <w:rsid w:val="0CB82F19"/>
    <w:rsid w:val="0CF123CF"/>
    <w:rsid w:val="0D3D25A1"/>
    <w:rsid w:val="0D4912D9"/>
    <w:rsid w:val="0D516DEC"/>
    <w:rsid w:val="0DA54088"/>
    <w:rsid w:val="0DD22920"/>
    <w:rsid w:val="0E8D55B7"/>
    <w:rsid w:val="0EA3280F"/>
    <w:rsid w:val="0EBB3446"/>
    <w:rsid w:val="0EC25888"/>
    <w:rsid w:val="0EE46AFC"/>
    <w:rsid w:val="0FCE3E5E"/>
    <w:rsid w:val="100C418A"/>
    <w:rsid w:val="109C7C09"/>
    <w:rsid w:val="10DA3734"/>
    <w:rsid w:val="1181676B"/>
    <w:rsid w:val="11D272C7"/>
    <w:rsid w:val="12012209"/>
    <w:rsid w:val="12347FB7"/>
    <w:rsid w:val="12727577"/>
    <w:rsid w:val="1292438F"/>
    <w:rsid w:val="12C00AF3"/>
    <w:rsid w:val="12EC7C9C"/>
    <w:rsid w:val="133E099F"/>
    <w:rsid w:val="14301726"/>
    <w:rsid w:val="148F720E"/>
    <w:rsid w:val="14F5226F"/>
    <w:rsid w:val="15123D9E"/>
    <w:rsid w:val="17D97D43"/>
    <w:rsid w:val="1863560A"/>
    <w:rsid w:val="18651F9D"/>
    <w:rsid w:val="19F338E5"/>
    <w:rsid w:val="1ACB193D"/>
    <w:rsid w:val="1B2B553D"/>
    <w:rsid w:val="1B2F1DCF"/>
    <w:rsid w:val="1C4941E4"/>
    <w:rsid w:val="1C647001"/>
    <w:rsid w:val="1C8518F2"/>
    <w:rsid w:val="1D5A5842"/>
    <w:rsid w:val="1DE60CA4"/>
    <w:rsid w:val="1E3C2FA6"/>
    <w:rsid w:val="1ECC2895"/>
    <w:rsid w:val="1F0A6EC4"/>
    <w:rsid w:val="1FAF2E88"/>
    <w:rsid w:val="1FBA251E"/>
    <w:rsid w:val="211E1186"/>
    <w:rsid w:val="22D207C0"/>
    <w:rsid w:val="239C4B46"/>
    <w:rsid w:val="23AF7E3C"/>
    <w:rsid w:val="25775DDD"/>
    <w:rsid w:val="26151588"/>
    <w:rsid w:val="26FF4A8E"/>
    <w:rsid w:val="27353463"/>
    <w:rsid w:val="27AE18E6"/>
    <w:rsid w:val="27B44806"/>
    <w:rsid w:val="27D23BD7"/>
    <w:rsid w:val="27D30E05"/>
    <w:rsid w:val="27E85F41"/>
    <w:rsid w:val="29366120"/>
    <w:rsid w:val="294B1328"/>
    <w:rsid w:val="29A73E7F"/>
    <w:rsid w:val="2A2E5197"/>
    <w:rsid w:val="2A4C39B7"/>
    <w:rsid w:val="2AD276AF"/>
    <w:rsid w:val="2AD73D1D"/>
    <w:rsid w:val="2B3A1807"/>
    <w:rsid w:val="2B885DA9"/>
    <w:rsid w:val="2BA60D20"/>
    <w:rsid w:val="2BDC5B80"/>
    <w:rsid w:val="2C291503"/>
    <w:rsid w:val="2C884B11"/>
    <w:rsid w:val="2C9F4C6A"/>
    <w:rsid w:val="2CD0314B"/>
    <w:rsid w:val="2DB3387A"/>
    <w:rsid w:val="2E0C1698"/>
    <w:rsid w:val="2EBE520D"/>
    <w:rsid w:val="2F380E06"/>
    <w:rsid w:val="304F5FDB"/>
    <w:rsid w:val="30797214"/>
    <w:rsid w:val="30C05895"/>
    <w:rsid w:val="311F5E39"/>
    <w:rsid w:val="319F032E"/>
    <w:rsid w:val="31FF0314"/>
    <w:rsid w:val="32FE2435"/>
    <w:rsid w:val="33724721"/>
    <w:rsid w:val="33D22186"/>
    <w:rsid w:val="33F350EB"/>
    <w:rsid w:val="34520738"/>
    <w:rsid w:val="3538685D"/>
    <w:rsid w:val="36096A17"/>
    <w:rsid w:val="3695459B"/>
    <w:rsid w:val="37B31C39"/>
    <w:rsid w:val="38A73331"/>
    <w:rsid w:val="393C3460"/>
    <w:rsid w:val="396A2B88"/>
    <w:rsid w:val="39AE0030"/>
    <w:rsid w:val="39DE706D"/>
    <w:rsid w:val="39F179BE"/>
    <w:rsid w:val="3A5F7E54"/>
    <w:rsid w:val="3AD14229"/>
    <w:rsid w:val="3B5206E1"/>
    <w:rsid w:val="3CED509E"/>
    <w:rsid w:val="3D5B640F"/>
    <w:rsid w:val="3DF02630"/>
    <w:rsid w:val="3E5B195E"/>
    <w:rsid w:val="3E70343E"/>
    <w:rsid w:val="3EA0292A"/>
    <w:rsid w:val="3F116AC1"/>
    <w:rsid w:val="406E4841"/>
    <w:rsid w:val="40E92715"/>
    <w:rsid w:val="413B7447"/>
    <w:rsid w:val="41647357"/>
    <w:rsid w:val="416F6169"/>
    <w:rsid w:val="41DD0218"/>
    <w:rsid w:val="41FE1AD4"/>
    <w:rsid w:val="42166B9A"/>
    <w:rsid w:val="421C1112"/>
    <w:rsid w:val="429967EA"/>
    <w:rsid w:val="43AB2365"/>
    <w:rsid w:val="441E75A6"/>
    <w:rsid w:val="44A86E56"/>
    <w:rsid w:val="45800BDC"/>
    <w:rsid w:val="45D3591D"/>
    <w:rsid w:val="46050F7F"/>
    <w:rsid w:val="46D12BFB"/>
    <w:rsid w:val="4857288F"/>
    <w:rsid w:val="48E05864"/>
    <w:rsid w:val="497A2AC4"/>
    <w:rsid w:val="4B185881"/>
    <w:rsid w:val="4B3A6678"/>
    <w:rsid w:val="4B8B76DE"/>
    <w:rsid w:val="4C8B2B22"/>
    <w:rsid w:val="4CBC60AD"/>
    <w:rsid w:val="4D8954E6"/>
    <w:rsid w:val="4E257040"/>
    <w:rsid w:val="4E8E6A70"/>
    <w:rsid w:val="4F102EEA"/>
    <w:rsid w:val="4F2D103C"/>
    <w:rsid w:val="508E61B5"/>
    <w:rsid w:val="51874C99"/>
    <w:rsid w:val="51D00B77"/>
    <w:rsid w:val="526B3FA2"/>
    <w:rsid w:val="52843C9D"/>
    <w:rsid w:val="533E5D25"/>
    <w:rsid w:val="535866CB"/>
    <w:rsid w:val="53994EB3"/>
    <w:rsid w:val="550A6516"/>
    <w:rsid w:val="55521BB1"/>
    <w:rsid w:val="55902DF0"/>
    <w:rsid w:val="56952D45"/>
    <w:rsid w:val="57A537C4"/>
    <w:rsid w:val="57AB6FAE"/>
    <w:rsid w:val="58482768"/>
    <w:rsid w:val="58576A7B"/>
    <w:rsid w:val="586C13C7"/>
    <w:rsid w:val="59466384"/>
    <w:rsid w:val="59E00B01"/>
    <w:rsid w:val="5B1024F7"/>
    <w:rsid w:val="5B123741"/>
    <w:rsid w:val="5BA81068"/>
    <w:rsid w:val="5BBC4B8E"/>
    <w:rsid w:val="5C4C3CFA"/>
    <w:rsid w:val="5C600C7F"/>
    <w:rsid w:val="5D5F0270"/>
    <w:rsid w:val="5E21235C"/>
    <w:rsid w:val="5E29270A"/>
    <w:rsid w:val="5E636791"/>
    <w:rsid w:val="5EC75A8B"/>
    <w:rsid w:val="5F857143"/>
    <w:rsid w:val="60A04C54"/>
    <w:rsid w:val="60E0792C"/>
    <w:rsid w:val="615B0887"/>
    <w:rsid w:val="61B37937"/>
    <w:rsid w:val="61FE1527"/>
    <w:rsid w:val="62A258F2"/>
    <w:rsid w:val="631D47AB"/>
    <w:rsid w:val="632B0CD5"/>
    <w:rsid w:val="63421168"/>
    <w:rsid w:val="646D0147"/>
    <w:rsid w:val="65104072"/>
    <w:rsid w:val="65407929"/>
    <w:rsid w:val="65D608F1"/>
    <w:rsid w:val="66305393"/>
    <w:rsid w:val="66434B4A"/>
    <w:rsid w:val="66916706"/>
    <w:rsid w:val="673E4C8E"/>
    <w:rsid w:val="681A1954"/>
    <w:rsid w:val="68D27805"/>
    <w:rsid w:val="693A17B3"/>
    <w:rsid w:val="69A27EDD"/>
    <w:rsid w:val="69DD483F"/>
    <w:rsid w:val="6A1064B3"/>
    <w:rsid w:val="6B5F623E"/>
    <w:rsid w:val="6B9B2D32"/>
    <w:rsid w:val="6BF177A4"/>
    <w:rsid w:val="6D346143"/>
    <w:rsid w:val="6E730E26"/>
    <w:rsid w:val="6F196CD5"/>
    <w:rsid w:val="6F692A2A"/>
    <w:rsid w:val="6FCB709A"/>
    <w:rsid w:val="6FD7038D"/>
    <w:rsid w:val="70057BD7"/>
    <w:rsid w:val="70715BC6"/>
    <w:rsid w:val="70C55B0A"/>
    <w:rsid w:val="71873A43"/>
    <w:rsid w:val="71B07C13"/>
    <w:rsid w:val="71CC7543"/>
    <w:rsid w:val="72296A97"/>
    <w:rsid w:val="72487118"/>
    <w:rsid w:val="737F38DC"/>
    <w:rsid w:val="73C135C7"/>
    <w:rsid w:val="746E0A7A"/>
    <w:rsid w:val="74896E96"/>
    <w:rsid w:val="74A01899"/>
    <w:rsid w:val="74CF3033"/>
    <w:rsid w:val="754C6E15"/>
    <w:rsid w:val="76186DE6"/>
    <w:rsid w:val="76F73CBD"/>
    <w:rsid w:val="77157305"/>
    <w:rsid w:val="771A4371"/>
    <w:rsid w:val="77B030EB"/>
    <w:rsid w:val="77B265EF"/>
    <w:rsid w:val="77E865A0"/>
    <w:rsid w:val="782454C4"/>
    <w:rsid w:val="78462907"/>
    <w:rsid w:val="795338DA"/>
    <w:rsid w:val="79A8106E"/>
    <w:rsid w:val="79AA556B"/>
    <w:rsid w:val="7A7C6A82"/>
    <w:rsid w:val="7AA01E08"/>
    <w:rsid w:val="7AAE2A4C"/>
    <w:rsid w:val="7AF853F4"/>
    <w:rsid w:val="7B203D0C"/>
    <w:rsid w:val="7B833B0C"/>
    <w:rsid w:val="7BFE3802"/>
    <w:rsid w:val="7C3D44E4"/>
    <w:rsid w:val="7C5006EC"/>
    <w:rsid w:val="7C57508E"/>
    <w:rsid w:val="7D2B70B2"/>
    <w:rsid w:val="7D3F57B7"/>
    <w:rsid w:val="7D661AB2"/>
    <w:rsid w:val="7D8C690E"/>
    <w:rsid w:val="7E747737"/>
    <w:rsid w:val="7EAE1994"/>
    <w:rsid w:val="7F1F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3"/>
    <w:qFormat/>
    <w:uiPriority w:val="0"/>
  </w:style>
  <w:style w:type="paragraph" w:styleId="21">
    <w:name w:val="Body Text"/>
    <w:basedOn w:val="1"/>
    <w:link w:val="100"/>
    <w:qFormat/>
    <w:uiPriority w:val="0"/>
    <w:pPr>
      <w:spacing w:after="120"/>
    </w:pPr>
  </w:style>
  <w:style w:type="paragraph" w:styleId="22">
    <w:name w:val="List 2"/>
    <w:basedOn w:val="1"/>
    <w:qFormat/>
    <w:uiPriority w:val="0"/>
    <w:pPr>
      <w:ind w:left="851"/>
    </w:pPr>
  </w:style>
  <w:style w:type="paragraph" w:styleId="23">
    <w:name w:val="Plain Text"/>
    <w:basedOn w:val="1"/>
    <w:link w:val="101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92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91"/>
    <w:qFormat/>
    <w:uiPriority w:val="0"/>
    <w:pPr>
      <w:tabs>
        <w:tab w:val="center" w:pos="4153"/>
        <w:tab w:val="right" w:pos="8306"/>
      </w:tabs>
    </w:pPr>
  </w:style>
  <w:style w:type="paragraph" w:styleId="28">
    <w:name w:val="List"/>
    <w:basedOn w:val="1"/>
    <w:qFormat/>
    <w:uiPriority w:val="0"/>
    <w:pPr>
      <w:ind w:left="568" w:hanging="284"/>
    </w:pPr>
  </w:style>
  <w:style w:type="paragraph" w:styleId="29">
    <w:name w:val="footnote text"/>
    <w:basedOn w:val="1"/>
    <w:link w:val="95"/>
    <w:qFormat/>
    <w:uiPriority w:val="0"/>
  </w:style>
  <w:style w:type="paragraph" w:styleId="30">
    <w:name w:val="toc 9"/>
    <w:basedOn w:val="24"/>
    <w:next w:val="1"/>
    <w:semiHidden/>
    <w:qFormat/>
    <w:uiPriority w:val="0"/>
    <w:pPr>
      <w:ind w:left="1418" w:hanging="1418"/>
    </w:pPr>
  </w:style>
  <w:style w:type="paragraph" w:styleId="31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2">
    <w:name w:val="annotation subject"/>
    <w:basedOn w:val="20"/>
    <w:next w:val="20"/>
    <w:link w:val="94"/>
    <w:qFormat/>
    <w:uiPriority w:val="0"/>
    <w:rPr>
      <w:b/>
      <w:bCs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basedOn w:val="35"/>
    <w:qFormat/>
    <w:uiPriority w:val="0"/>
    <w:rPr>
      <w:b/>
      <w:bCs/>
    </w:rPr>
  </w:style>
  <w:style w:type="character" w:styleId="37">
    <w:name w:val="FollowedHyperlink"/>
    <w:qFormat/>
    <w:uiPriority w:val="0"/>
    <w:rPr>
      <w:color w:val="800080"/>
      <w:u w:val="single"/>
    </w:rPr>
  </w:style>
  <w:style w:type="character" w:styleId="38">
    <w:name w:val="Emphasis"/>
    <w:qFormat/>
    <w:uiPriority w:val="0"/>
    <w:rPr>
      <w:i/>
      <w:iCs/>
    </w:rPr>
  </w:style>
  <w:style w:type="character" w:styleId="39">
    <w:name w:val="Hyperlink"/>
    <w:qFormat/>
    <w:uiPriority w:val="0"/>
    <w:rPr>
      <w:color w:val="0000FF"/>
      <w:u w:val="single"/>
    </w:rPr>
  </w:style>
  <w:style w:type="character" w:styleId="40">
    <w:name w:val="annotation reference"/>
    <w:qFormat/>
    <w:uiPriority w:val="0"/>
    <w:rPr>
      <w:sz w:val="16"/>
      <w:szCs w:val="16"/>
    </w:rPr>
  </w:style>
  <w:style w:type="character" w:customStyle="1" w:styleId="41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2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3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46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7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105"/>
    <w:qFormat/>
    <w:uiPriority w:val="0"/>
    <w:rPr>
      <w:b/>
    </w:rPr>
  </w:style>
  <w:style w:type="paragraph" w:customStyle="1" w:styleId="52">
    <w:name w:val="TAC"/>
    <w:basedOn w:val="53"/>
    <w:link w:val="55"/>
    <w:qFormat/>
    <w:uiPriority w:val="0"/>
    <w:pPr>
      <w:jc w:val="center"/>
    </w:p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Char"/>
    <w:link w:val="53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5">
    <w:name w:val="TAC Char"/>
    <w:link w:val="52"/>
    <w:qFormat/>
    <w:uiPriority w:val="0"/>
  </w:style>
  <w:style w:type="paragraph" w:customStyle="1" w:styleId="56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color w:val="000000"/>
      <w:lang w:val="en-GB" w:eastAsia="ja-JP"/>
    </w:rPr>
  </w:style>
  <w:style w:type="paragraph" w:customStyle="1" w:styleId="59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0">
    <w:name w:val="HE"/>
    <w:basedOn w:val="1"/>
    <w:qFormat/>
    <w:uiPriority w:val="0"/>
    <w:rPr>
      <w:b/>
      <w:lang w:eastAsia="en-US"/>
    </w:rPr>
  </w:style>
  <w:style w:type="paragraph" w:customStyle="1" w:styleId="61">
    <w:name w:val="EX"/>
    <w:basedOn w:val="1"/>
    <w:link w:val="62"/>
    <w:qFormat/>
    <w:uiPriority w:val="0"/>
    <w:pPr>
      <w:keepLines/>
      <w:ind w:left="1702" w:hanging="1418"/>
    </w:pPr>
  </w:style>
  <w:style w:type="character" w:customStyle="1" w:styleId="62">
    <w:name w:val="EX Car"/>
    <w:link w:val="61"/>
    <w:qFormat/>
    <w:uiPriority w:val="0"/>
    <w:rPr>
      <w:color w:val="000000"/>
      <w:lang w:val="en-GB" w:eastAsia="ja-JP"/>
    </w:r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65">
    <w:name w:val="NW"/>
    <w:basedOn w:val="57"/>
    <w:qFormat/>
    <w:uiPriority w:val="0"/>
    <w:pPr>
      <w:spacing w:after="0"/>
    </w:pPr>
  </w:style>
  <w:style w:type="paragraph" w:customStyle="1" w:styleId="66">
    <w:name w:val="EW"/>
    <w:basedOn w:val="61"/>
    <w:qFormat/>
    <w:uiPriority w:val="0"/>
    <w:pPr>
      <w:spacing w:after="0"/>
    </w:pPr>
  </w:style>
  <w:style w:type="paragraph" w:customStyle="1" w:styleId="67">
    <w:name w:val="B2"/>
    <w:basedOn w:val="22"/>
    <w:link w:val="110"/>
    <w:qFormat/>
    <w:uiPriority w:val="0"/>
  </w:style>
  <w:style w:type="paragraph" w:customStyle="1" w:styleId="68">
    <w:name w:val="B1"/>
    <w:basedOn w:val="28"/>
    <w:link w:val="69"/>
    <w:qFormat/>
    <w:uiPriority w:val="0"/>
  </w:style>
  <w:style w:type="character" w:customStyle="1" w:styleId="69">
    <w:name w:val="B1 Char"/>
    <w:link w:val="68"/>
    <w:qFormat/>
    <w:uiPriority w:val="0"/>
    <w:rPr>
      <w:color w:val="000000"/>
      <w:lang w:val="en-GB" w:eastAsia="ja-JP"/>
    </w:rPr>
  </w:style>
  <w:style w:type="paragraph" w:customStyle="1" w:styleId="70">
    <w:name w:val="B3"/>
    <w:basedOn w:val="1"/>
    <w:qFormat/>
    <w:uiPriority w:val="0"/>
    <w:pPr>
      <w:ind w:left="1135" w:hanging="284"/>
    </w:pPr>
  </w:style>
  <w:style w:type="paragraph" w:customStyle="1" w:styleId="71">
    <w:name w:val="B4"/>
    <w:basedOn w:val="1"/>
    <w:qFormat/>
    <w:uiPriority w:val="0"/>
    <w:pPr>
      <w:ind w:left="1418" w:hanging="284"/>
    </w:pPr>
  </w:style>
  <w:style w:type="paragraph" w:customStyle="1" w:styleId="72">
    <w:name w:val="B5"/>
    <w:basedOn w:val="1"/>
    <w:qFormat/>
    <w:uiPriority w:val="0"/>
    <w:pPr>
      <w:ind w:left="1702" w:hanging="284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5">
    <w:name w:val="TH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TF"/>
    <w:basedOn w:val="74"/>
    <w:link w:val="77"/>
    <w:qFormat/>
    <w:uiPriority w:val="0"/>
    <w:pPr>
      <w:keepNext w:val="0"/>
      <w:spacing w:before="0" w:after="240"/>
    </w:pPr>
  </w:style>
  <w:style w:type="character" w:customStyle="1" w:styleId="77">
    <w:name w:val="TF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80">
    <w:name w:val="TAR"/>
    <w:basedOn w:val="53"/>
    <w:qFormat/>
    <w:uiPriority w:val="0"/>
    <w:pPr>
      <w:jc w:val="right"/>
    </w:pPr>
  </w:style>
  <w:style w:type="paragraph" w:customStyle="1" w:styleId="81">
    <w:name w:val="TAN"/>
    <w:basedOn w:val="53"/>
    <w:qFormat/>
    <w:uiPriority w:val="0"/>
    <w:pPr>
      <w:ind w:left="851" w:hanging="851"/>
    </w:pPr>
  </w:style>
  <w:style w:type="character" w:customStyle="1" w:styleId="82">
    <w:name w:val="ZGSM"/>
    <w:qFormat/>
    <w:uiPriority w:val="0"/>
  </w:style>
  <w:style w:type="paragraph" w:customStyle="1" w:styleId="83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4">
    <w:name w:val="Editor's Note"/>
    <w:basedOn w:val="57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locked/>
    <w:uiPriority w:val="0"/>
    <w:rPr>
      <w:color w:val="FF0000"/>
      <w:lang w:val="en-GB" w:eastAsia="ja-JP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9">
    <w:name w:val="ZTD"/>
    <w:basedOn w:val="45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49"/>
    <w:qFormat/>
    <w:uiPriority w:val="0"/>
    <w:pPr>
      <w:framePr w:y="16161"/>
    </w:pPr>
  </w:style>
  <w:style w:type="character" w:customStyle="1" w:styleId="91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92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3">
    <w:name w:val="Comment Text Char"/>
    <w:link w:val="20"/>
    <w:qFormat/>
    <w:uiPriority w:val="0"/>
    <w:rPr>
      <w:color w:val="000000"/>
      <w:lang w:val="en-GB" w:eastAsia="ja-JP"/>
    </w:rPr>
  </w:style>
  <w:style w:type="character" w:customStyle="1" w:styleId="94">
    <w:name w:val="Comment Subject Char"/>
    <w:link w:val="32"/>
    <w:qFormat/>
    <w:uiPriority w:val="0"/>
    <w:rPr>
      <w:b/>
      <w:bCs/>
      <w:color w:val="000000"/>
      <w:lang w:val="en-GB" w:eastAsia="ja-JP"/>
    </w:rPr>
  </w:style>
  <w:style w:type="character" w:customStyle="1" w:styleId="95">
    <w:name w:val="Footnote Text Char"/>
    <w:link w:val="29"/>
    <w:qFormat/>
    <w:uiPriority w:val="0"/>
    <w:rPr>
      <w:color w:val="000000"/>
      <w:lang w:val="en-GB" w:eastAsia="ja-JP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7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98">
    <w:name w:val="NOn"/>
    <w:basedOn w:val="68"/>
    <w:qFormat/>
    <w:uiPriority w:val="0"/>
  </w:style>
  <w:style w:type="character" w:customStyle="1" w:styleId="99">
    <w:name w:val="Book Title1"/>
    <w:qFormat/>
    <w:uiPriority w:val="33"/>
    <w:rPr>
      <w:b/>
      <w:bCs/>
      <w:smallCaps/>
      <w:spacing w:val="5"/>
    </w:rPr>
  </w:style>
  <w:style w:type="character" w:customStyle="1" w:styleId="100">
    <w:name w:val="Body Text Char"/>
    <w:link w:val="21"/>
    <w:qFormat/>
    <w:uiPriority w:val="0"/>
    <w:rPr>
      <w:color w:val="000000"/>
      <w:lang w:val="en-GB" w:eastAsia="ja-JP"/>
    </w:rPr>
  </w:style>
  <w:style w:type="character" w:customStyle="1" w:styleId="101">
    <w:name w:val="Plain Text Char"/>
    <w:link w:val="23"/>
    <w:qFormat/>
    <w:uiPriority w:val="0"/>
    <w:rPr>
      <w:rFonts w:ascii="Courier New" w:hAnsi="Courier New"/>
      <w:lang w:val="nb-NO"/>
    </w:rPr>
  </w:style>
  <w:style w:type="character" w:customStyle="1" w:styleId="10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3">
    <w:name w:val="CR Cover Page"/>
    <w:link w:val="10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04">
    <w:name w:val="CR Cover Page Zchn"/>
    <w:link w:val="103"/>
    <w:qFormat/>
    <w:uiPriority w:val="0"/>
    <w:rPr>
      <w:rFonts w:ascii="Arial" w:hAnsi="Arial"/>
      <w:lang w:eastAsia="en-US" w:bidi="ar-SA"/>
    </w:rPr>
  </w:style>
  <w:style w:type="character" w:customStyle="1" w:styleId="105">
    <w:name w:val="TAH Char"/>
    <w:link w:val="51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6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7">
    <w:name w:val="NO Zchn"/>
    <w:qFormat/>
    <w:locked/>
    <w:uiPriority w:val="0"/>
    <w:rPr>
      <w:color w:val="000000"/>
      <w:lang w:val="en-GB" w:eastAsia="ja-JP"/>
    </w:rPr>
  </w:style>
  <w:style w:type="character" w:customStyle="1" w:styleId="108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0">
    <w:name w:val="B2 Char"/>
    <w:link w:val="67"/>
    <w:qFormat/>
    <w:uiPriority w:val="0"/>
    <w:rPr>
      <w:color w:val="000000"/>
      <w:lang w:val="en-GB" w:eastAsia="ja-JP"/>
    </w:r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2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5">
    <w:name w:val="未处理的提及2"/>
    <w:basedOn w:val="3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117">
    <w:name w:val="ui-provider"/>
    <w:basedOn w:val="3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83D50F-8A98-4F51-842E-9416EE4570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5</Pages>
  <Words>768</Words>
  <Characters>4628</Characters>
  <Lines>64</Lines>
  <Paragraphs>18</Paragraphs>
  <TotalTime>21</TotalTime>
  <ScaleCrop>false</ScaleCrop>
  <LinksUpToDate>false</LinksUpToDate>
  <CharactersWithSpaces>5333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2025-05-23T05:00:00Z</dcterms:created>
  <dc:creator>chenjingran@oppo.com</dc:creator>
  <cp:lastModifiedBy>dong.chen2</cp:lastModifiedBy>
  <cp:lastPrinted>2014-09-10T09:04:00Z</cp:lastPrinted>
  <dcterms:modified xsi:type="dcterms:W3CDTF">2026-01-26T01:43:39Z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2052-11.8.2.12187</vt:lpwstr>
  </property>
  <property fmtid="{D5CDD505-2E9C-101B-9397-08002B2CF9AE}" pid="4" name="ICV">
    <vt:lpwstr>A7AAE42F43C34935B4960D527BB9D5E9</vt:lpwstr>
  </property>
</Properties>
</file>